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2B320" w14:textId="363A0DC5" w:rsidR="00034029" w:rsidRDefault="00034029" w:rsidP="000340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CB016D">
        <w:rPr>
          <w:b/>
          <w:noProof/>
          <w:sz w:val="24"/>
        </w:rPr>
        <w:t>342</w:t>
      </w:r>
    </w:p>
    <w:p w14:paraId="6D836C64" w14:textId="21CEB143" w:rsidR="009808CD" w:rsidRDefault="00034029" w:rsidP="000340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56641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A10A7" w:rsidR="009B17CE" w:rsidRPr="00410371" w:rsidRDefault="009B17CE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B016D">
              <w:rPr>
                <w:rFonts w:eastAsia="宋体" w:hint="eastAsia"/>
                <w:b/>
                <w:noProof/>
                <w:sz w:val="28"/>
              </w:rPr>
              <w:t>0</w:t>
            </w:r>
            <w:r w:rsidRPr="00CB016D">
              <w:rPr>
                <w:rFonts w:eastAsia="宋体"/>
                <w:b/>
                <w:noProof/>
                <w:sz w:val="28"/>
              </w:rPr>
              <w:t>980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74B9A" w:rsidR="009B17CE" w:rsidRPr="00410371" w:rsidRDefault="009B17CE" w:rsidP="009B17C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5CBA4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82362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297E24" w:rsidRPr="00297E24">
              <w:t>on AMF service</w:t>
            </w:r>
            <w:r w:rsidR="005240DF">
              <w:t>s</w:t>
            </w:r>
            <w:r w:rsidR="00297E24" w:rsidRPr="00297E24">
              <w:t xml:space="preserve"> for MT procedures for </w:t>
            </w:r>
            <w:proofErr w:type="spellStart"/>
            <w:r w:rsidR="00297E24" w:rsidRPr="00297E24">
              <w:t>ranging_SL</w:t>
            </w:r>
            <w:proofErr w:type="spellEnd"/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1D512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40E6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297E24">
              <w:rPr>
                <w:noProof/>
              </w:rPr>
              <w:t>0</w:t>
            </w:r>
            <w:r w:rsidR="005240DF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240DF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45ED4" w14:textId="3EEB8FDD" w:rsidR="00297E24" w:rsidRDefault="00F97B9F" w:rsidP="00241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Pr="0089444A">
              <w:t>the Ranging/SL Positioning</w:t>
            </w:r>
            <w:r w:rsidR="00297E24">
              <w:t xml:space="preserve">, the </w:t>
            </w:r>
            <w:r w:rsidR="00297E24" w:rsidRPr="00E77E85">
              <w:t>MT-LR Procedure</w:t>
            </w:r>
            <w:r w:rsidR="00297E24">
              <w:t>s</w:t>
            </w:r>
            <w:r w:rsidR="00297E24" w:rsidRPr="00E77E85">
              <w:t xml:space="preserve"> for</w:t>
            </w:r>
            <w:r w:rsidR="00297E24">
              <w:rPr>
                <w:rFonts w:eastAsia="等线"/>
              </w:rPr>
              <w:t xml:space="preserve"> </w:t>
            </w:r>
            <w:r w:rsidR="00297E24" w:rsidRPr="00D2373F">
              <w:rPr>
                <w:lang w:eastAsia="zh-CN"/>
              </w:rPr>
              <w:t xml:space="preserve">UE Positioning assisted by </w:t>
            </w:r>
            <w:proofErr w:type="spellStart"/>
            <w:r w:rsidR="00297E24" w:rsidRPr="00D2373F">
              <w:rPr>
                <w:lang w:eastAsia="zh-CN"/>
              </w:rPr>
              <w:t>Sidelink</w:t>
            </w:r>
            <w:proofErr w:type="spellEnd"/>
            <w:r w:rsidR="00297E24" w:rsidRPr="00D2373F">
              <w:rPr>
                <w:lang w:eastAsia="zh-CN"/>
              </w:rPr>
              <w:t xml:space="preserve"> Positioning and involving 5GC</w:t>
            </w:r>
            <w:r w:rsidR="00297E24">
              <w:rPr>
                <w:lang w:eastAsia="zh-CN"/>
              </w:rPr>
              <w:t xml:space="preserve"> are defined 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following </w:t>
            </w:r>
            <w:r w:rsidR="00297E24">
              <w:rPr>
                <w:lang w:eastAsia="zh-CN"/>
              </w:rPr>
              <w:t>are</w:t>
            </w:r>
            <w:r w:rsidR="000B14C3">
              <w:rPr>
                <w:noProof/>
                <w:lang w:eastAsia="zh-CN"/>
              </w:rPr>
              <w:t xml:space="preserve"> defined</w:t>
            </w:r>
            <w:r w:rsidR="00297E24">
              <w:rPr>
                <w:noProof/>
                <w:lang w:eastAsia="zh-CN"/>
              </w:rPr>
              <w:t xml:space="preserve"> in clause 6.</w:t>
            </w:r>
            <w:r w:rsidR="00B34B4C">
              <w:rPr>
                <w:noProof/>
                <w:lang w:eastAsia="zh-CN"/>
              </w:rPr>
              <w:t>5</w:t>
            </w:r>
            <w:r w:rsidR="00297E24">
              <w:rPr>
                <w:noProof/>
                <w:lang w:eastAsia="zh-CN"/>
              </w:rPr>
              <w:t xml:space="preserve"> of TS 23.586 and clause 6.20 of TS 23.273.</w:t>
            </w:r>
            <w:r w:rsidR="00626439">
              <w:rPr>
                <w:noProof/>
                <w:lang w:eastAsia="zh-CN"/>
              </w:rPr>
              <w:t xml:space="preserve"> </w:t>
            </w:r>
          </w:p>
          <w:p w14:paraId="45C89670" w14:textId="3C0BFE5A" w:rsidR="00297E24" w:rsidRDefault="00297E24" w:rsidP="002417D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summary, the following AMF services should be updated to support the </w:t>
            </w:r>
            <w:r w:rsidRPr="0089444A">
              <w:t>Ranging/SL Positioning</w:t>
            </w:r>
            <w:r>
              <w:t>:</w:t>
            </w:r>
          </w:p>
          <w:p w14:paraId="3329A142" w14:textId="39E7C8AA" w:rsidR="00297E24" w:rsidRDefault="00297E24" w:rsidP="00241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Namf_Location_ProvidePositioningInfo</w:t>
            </w:r>
            <w:r>
              <w:t xml:space="preserve"> </w:t>
            </w:r>
            <w:r w:rsidRPr="00297E24">
              <w:rPr>
                <w:noProof/>
                <w:lang w:eastAsia="zh-CN"/>
              </w:rPr>
              <w:t>to request Sidelink positioning/ranging location results of the n UEs</w:t>
            </w:r>
          </w:p>
          <w:p w14:paraId="4CA4DFB5" w14:textId="1679FB86" w:rsidR="00297E24" w:rsidRDefault="00297E24" w:rsidP="00241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 xml:space="preserve"> </w:t>
            </w:r>
            <w:r w:rsidRPr="00297E24">
              <w:rPr>
                <w:noProof/>
                <w:lang w:eastAsia="zh-CN"/>
              </w:rPr>
              <w:t>Namf_Communication_N1N2MessageTransfer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Request</w:t>
            </w:r>
            <w:r>
              <w:rPr>
                <w:noProof/>
                <w:lang w:eastAsia="zh-CN"/>
              </w:rPr>
              <w:t xml:space="preserve"> and the Event Report Ack.</w:t>
            </w:r>
          </w:p>
          <w:p w14:paraId="7BF2E73A" w14:textId="77777777" w:rsidR="00FA57D6" w:rsidRDefault="00297E24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Namf_Communication_N1MessageNotify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Response</w:t>
            </w:r>
            <w:r>
              <w:rPr>
                <w:noProof/>
                <w:lang w:eastAsia="zh-CN"/>
              </w:rPr>
              <w:t xml:space="preserve"> and Event Report for ranging_SL</w:t>
            </w:r>
          </w:p>
          <w:p w14:paraId="2A920EF8" w14:textId="77777777" w:rsidR="00457AEB" w:rsidRDefault="00457AE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50845F8" w:rsidR="00457AEB" w:rsidRPr="00E56C95" w:rsidRDefault="007F61B3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update</w:t>
            </w:r>
            <w:r w:rsidR="00457AEB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 xml:space="preserve">general and input part of </w:t>
            </w:r>
            <w:r w:rsidR="00457AEB" w:rsidRPr="00297E24">
              <w:rPr>
                <w:noProof/>
                <w:lang w:eastAsia="zh-CN"/>
              </w:rPr>
              <w:t>Namf_Location_ProvidePositioningInfo</w:t>
            </w:r>
            <w:r w:rsidR="00457AEB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was agreed in CT4#117 meeting, the </w:t>
            </w:r>
            <w:r w:rsidR="001844A5">
              <w:rPr>
                <w:noProof/>
                <w:lang w:eastAsia="zh-CN"/>
              </w:rPr>
              <w:t>leftover parts need to be udpated.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FB0A4" w14:textId="5DF12923" w:rsidR="00297E24" w:rsidRDefault="002417DB" w:rsidP="00297E24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297E24">
              <w:rPr>
                <w:noProof/>
                <w:lang w:eastAsia="zh-CN"/>
              </w:rPr>
              <w:t xml:space="preserve">the following AMF services to support the </w:t>
            </w:r>
            <w:r w:rsidR="00297E24" w:rsidRPr="0089444A">
              <w:t>Ranging/SL Positioning</w:t>
            </w:r>
            <w:r w:rsidR="00297E24">
              <w:t>:</w:t>
            </w:r>
          </w:p>
          <w:p w14:paraId="03264874" w14:textId="77777777" w:rsidR="00CB4C9A" w:rsidRDefault="00297E24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Namf_Location_ProvidePositioningInfo</w:t>
            </w:r>
            <w:r>
              <w:t xml:space="preserve"> </w:t>
            </w:r>
            <w:r w:rsidRPr="00297E24">
              <w:rPr>
                <w:noProof/>
                <w:lang w:eastAsia="zh-CN"/>
              </w:rPr>
              <w:t xml:space="preserve">serving </w:t>
            </w:r>
            <w:r w:rsidR="001844A5">
              <w:rPr>
                <w:noProof/>
                <w:lang w:eastAsia="zh-CN"/>
              </w:rPr>
              <w:t xml:space="preserve">for </w:t>
            </w:r>
            <w:r w:rsidRPr="00297E24">
              <w:rPr>
                <w:noProof/>
                <w:lang w:eastAsia="zh-CN"/>
              </w:rPr>
              <w:t>UE1 to request Sidelink positioning/ranging location results of the n UEs</w:t>
            </w:r>
          </w:p>
          <w:p w14:paraId="1C5DA6F7" w14:textId="77777777" w:rsidR="001844A5" w:rsidRDefault="00CC624A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Namf_Communication_N1N2MessageTransfer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Request</w:t>
            </w:r>
            <w:r>
              <w:rPr>
                <w:noProof/>
                <w:lang w:eastAsia="zh-CN"/>
              </w:rPr>
              <w:t xml:space="preserve"> and the Event Report Ack.</w:t>
            </w:r>
          </w:p>
          <w:p w14:paraId="640AD88B" w14:textId="77777777" w:rsidR="00CC624A" w:rsidRDefault="00CC624A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Namf_Communication_N1MessageNotify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Response</w:t>
            </w:r>
            <w:r>
              <w:rPr>
                <w:noProof/>
                <w:lang w:eastAsia="zh-CN"/>
              </w:rPr>
              <w:t xml:space="preserve"> and Event Report for ranging_SL</w:t>
            </w:r>
          </w:p>
          <w:p w14:paraId="335C47FA" w14:textId="77777777" w:rsidR="009A09C9" w:rsidRDefault="009A09C9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6DFD82F" w:rsidR="009A09C9" w:rsidRDefault="009A09C9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udpate is also included.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CE120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the </w:t>
            </w:r>
            <w:r w:rsidR="000279B0" w:rsidRPr="00E77E85">
              <w:t>MT-LR Procedure</w:t>
            </w:r>
            <w:r w:rsidR="000279B0">
              <w:t>s for the</w:t>
            </w:r>
            <w:r w:rsidR="00AB7CCD">
              <w:rPr>
                <w:noProof/>
                <w:lang w:eastAsia="zh-CN"/>
              </w:rPr>
              <w:t xml:space="preserve"> feature ranging_SL not supported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3CCF0A85" w:rsidR="009B1146" w:rsidRDefault="00346F8C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346F8C">
                    <w:rPr>
                      <w:noProof/>
                      <w:lang w:eastAsia="zh-CN"/>
                    </w:rPr>
                    <w:t>5.2.2.3.1.1, 5.2.2.3.5.1, 5.5.2.2.1, 6.1.6.2.17, 6.4.3.2.4.2.2, 6.4.5.2.3.1, 6.4.6.2.3, 6.4.6.2.4, 6.4.6.3.3, A.5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2E829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Pr="003B2883">
              <w:t>Namf_Location</w:t>
            </w:r>
            <w:proofErr w:type="spellEnd"/>
            <w:r w:rsidRPr="00690A26">
              <w:t xml:space="preserve"> API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CB99C2" w14:textId="77777777" w:rsidR="009A09C9" w:rsidRPr="003B2883" w:rsidRDefault="009A09C9" w:rsidP="009A09C9">
      <w:pPr>
        <w:pStyle w:val="6"/>
      </w:pPr>
      <w:bookmarkStart w:id="1" w:name="_Toc25156181"/>
      <w:bookmarkStart w:id="2" w:name="_Toc34124481"/>
      <w:bookmarkStart w:id="3" w:name="_Toc43207595"/>
      <w:bookmarkStart w:id="4" w:name="_Toc49857075"/>
      <w:bookmarkStart w:id="5" w:name="_Toc56676908"/>
      <w:bookmarkStart w:id="6" w:name="_Toc56691431"/>
      <w:bookmarkStart w:id="7" w:name="_Toc56698695"/>
      <w:bookmarkStart w:id="8" w:name="_Toc89034897"/>
      <w:bookmarkStart w:id="9" w:name="_Toc89064695"/>
      <w:bookmarkStart w:id="10" w:name="_Toc89179996"/>
      <w:bookmarkStart w:id="11" w:name="_Toc97071672"/>
      <w:bookmarkStart w:id="12" w:name="_Toc120051074"/>
      <w:bookmarkStart w:id="13" w:name="_Toc145948813"/>
      <w:bookmarkStart w:id="14" w:name="_Toc130814709"/>
      <w:bookmarkStart w:id="15" w:name="_Toc67682073"/>
      <w:bookmarkStart w:id="16" w:name="_Toc45029300"/>
      <w:bookmarkStart w:id="17" w:name="_Toc45028465"/>
      <w:bookmarkStart w:id="18" w:name="_Toc36457547"/>
      <w:bookmarkStart w:id="19" w:name="_Toc27585540"/>
      <w:bookmarkStart w:id="20" w:name="_Toc11338825"/>
      <w:r w:rsidRPr="003B2883">
        <w:t>5.2.2.3.1.1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FD67F85" w14:textId="77777777" w:rsidR="009A09C9" w:rsidRDefault="009A09C9" w:rsidP="009A09C9">
      <w:r w:rsidRPr="003B2883">
        <w:t xml:space="preserve">The N1N2MessageTransfer service operation is used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52E6D533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7C8DF51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6D008550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480747F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3GPP </w:t>
      </w:r>
      <w:r w:rsidRPr="003B2883">
        <w:t>23.502</w:t>
      </w:r>
      <w:r>
        <w:t> </w:t>
      </w:r>
      <w:r w:rsidRPr="003B2883">
        <w:t>[3])</w:t>
      </w:r>
    </w:p>
    <w:p w14:paraId="5A60E350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51FD5552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7EBEFBC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14:paraId="7FCE356B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24E43D30" w14:textId="77777777" w:rsidR="009A09C9" w:rsidRDefault="009A09C9" w:rsidP="009A09C9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630C22E4" w14:textId="77777777" w:rsidR="009A09C9" w:rsidRPr="003B2883" w:rsidRDefault="009A09C9" w:rsidP="009A09C9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</w:t>
      </w:r>
      <w:r>
        <w:t>Event Reporting</w:t>
      </w:r>
      <w:r w:rsidRPr="004804E8">
        <w:t xml:space="preserve"> </w:t>
      </w:r>
      <w:r>
        <w:t xml:space="preserve">in RRC INACTIVE state procedures, </w:t>
      </w:r>
      <w:r>
        <w:rPr>
          <w:rFonts w:hint="eastAsia"/>
          <w:lang w:eastAsia="zh-CN"/>
        </w:rPr>
        <w:t xml:space="preserve">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del w:id="21" w:author="Xiaomi-1" w:date="2023-09-28T22:07:00Z">
        <w:r w:rsidRPr="009D5AE0" w:rsidDel="00253AAF">
          <w:delText xml:space="preserve"> </w:delText>
        </w:r>
        <w:r w:rsidDel="00253AAF">
          <w:delText>and</w:delText>
        </w:r>
      </w:del>
      <w:ins w:id="22" w:author="Xiaomi-1" w:date="2023-09-28T22:07:00Z">
        <w:r>
          <w:t>,</w:t>
        </w:r>
      </w:ins>
      <w:r>
        <w:t xml:space="preserve"> clause </w:t>
      </w:r>
      <w:r>
        <w:rPr>
          <w:lang w:eastAsia="zh-CN"/>
        </w:rPr>
        <w:t>6.7</w:t>
      </w:r>
      <w:ins w:id="23" w:author="Xiaomi-1" w:date="2023-09-28T22:03:00Z">
        <w:r>
          <w:rPr>
            <w:lang w:eastAsia="zh-CN"/>
          </w:rPr>
          <w:t xml:space="preserve"> and </w:t>
        </w:r>
      </w:ins>
      <w:ins w:id="24" w:author="Xiaomi-1" w:date="2023-09-28T22:04:00Z">
        <w:r>
          <w:t>clause </w:t>
        </w:r>
        <w:r>
          <w:rPr>
            <w:lang w:eastAsia="zh-CN"/>
          </w:rPr>
          <w:t>6.</w:t>
        </w:r>
      </w:ins>
      <w:ins w:id="25" w:author="Xiaomi-1" w:date="2023-09-28T22:05:00Z">
        <w:r>
          <w:rPr>
            <w:lang w:eastAsia="zh-CN"/>
          </w:rPr>
          <w:t>20.3</w:t>
        </w:r>
      </w:ins>
      <w:r>
        <w:rPr>
          <w:lang w:eastAsia="zh-CN"/>
        </w:rPr>
        <w:t xml:space="preserve">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63A37777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112B0CFD" w14:textId="77777777" w:rsidR="009A09C9" w:rsidRDefault="009A09C9" w:rsidP="009A09C9">
      <w:pPr>
        <w:pStyle w:val="B1"/>
      </w:pPr>
      <w:r>
        <w:t>-</w:t>
      </w:r>
      <w:r>
        <w:tab/>
        <w:t xml:space="preserve">UPF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B9E09F2" w14:textId="77777777" w:rsidR="009A09C9" w:rsidRDefault="009A09C9" w:rsidP="009A09C9">
      <w:pPr>
        <w:pStyle w:val="B1"/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8F0600E" w14:textId="77777777" w:rsidR="009A09C9" w:rsidRDefault="009A09C9" w:rsidP="009A09C9">
      <w:pPr>
        <w:pStyle w:val="B1"/>
      </w:pPr>
      <w:r>
        <w:t>-</w:t>
      </w:r>
      <w:r>
        <w:tab/>
      </w:r>
      <w:r w:rsidRPr="00140E21">
        <w:t>System interworking procedures with EPC</w:t>
      </w:r>
      <w:r>
        <w:t xml:space="preserve"> (see clause 4.3 in 3GPP TS 23.501 [2] and clause 4.11 in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78A1DC70" w14:textId="77777777" w:rsidR="009A09C9" w:rsidRDefault="009A09C9" w:rsidP="009A09C9">
      <w:pPr>
        <w:pStyle w:val="B1"/>
      </w:pPr>
      <w:r>
        <w:t>-</w:t>
      </w:r>
      <w:r>
        <w:tab/>
      </w:r>
      <w:r w:rsidRPr="00140E21">
        <w:t>SMF triggered N3 data transfer establishment procedur</w:t>
      </w:r>
      <w:r>
        <w:t>e (see clause </w:t>
      </w:r>
      <w:r w:rsidRPr="003B2883">
        <w:t>4.</w:t>
      </w:r>
      <w:r>
        <w:t>2.10.2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7492AF58" w14:textId="77777777" w:rsidR="009A09C9" w:rsidRDefault="009A09C9" w:rsidP="009A09C9">
      <w:pPr>
        <w:pStyle w:val="B1"/>
      </w:pPr>
      <w:r>
        <w:t>-</w:t>
      </w:r>
      <w:r>
        <w:tab/>
        <w:t>5G-RG requested PDU Session Establishment via W-5GAN (see clause 7.3.1 of 3GPP TS 23.316 [48])</w:t>
      </w:r>
    </w:p>
    <w:p w14:paraId="3A5DAA25" w14:textId="77777777" w:rsidR="009A09C9" w:rsidRDefault="009A09C9" w:rsidP="009A09C9">
      <w:pPr>
        <w:pStyle w:val="B1"/>
      </w:pPr>
      <w:r>
        <w:t>-</w:t>
      </w:r>
      <w:r>
        <w:tab/>
        <w:t>5G-RG or Network requested PDU Session Modification via W-5GAN (see clause 7.3.2 of 3GPP TS 23.316 [48])</w:t>
      </w:r>
    </w:p>
    <w:p w14:paraId="36552BED" w14:textId="77777777" w:rsidR="009A09C9" w:rsidRDefault="009A09C9" w:rsidP="009A09C9">
      <w:pPr>
        <w:pStyle w:val="B1"/>
      </w:pPr>
      <w:r>
        <w:t>-</w:t>
      </w:r>
      <w:r>
        <w:tab/>
        <w:t>5G-RG or Network requested PDU Session Release via W-5GAN (see clause 7.3.3 of 3GPP TS 23.316 [48])</w:t>
      </w:r>
    </w:p>
    <w:p w14:paraId="7C82FECE" w14:textId="77777777" w:rsidR="009A09C9" w:rsidRDefault="009A09C9" w:rsidP="009A09C9">
      <w:pPr>
        <w:pStyle w:val="B1"/>
      </w:pPr>
      <w:r>
        <w:t>-</w:t>
      </w:r>
      <w:r>
        <w:tab/>
        <w:t>FN-RG related PDU Session Establishment via W-5GAN (see clause 7.3.4 of 3GPP TS 23.316 [48])</w:t>
      </w:r>
    </w:p>
    <w:p w14:paraId="487631A0" w14:textId="77777777" w:rsidR="009A09C9" w:rsidRDefault="009A09C9" w:rsidP="009A09C9">
      <w:pPr>
        <w:pStyle w:val="B1"/>
      </w:pPr>
      <w:r>
        <w:t>-</w:t>
      </w:r>
      <w:r>
        <w:tab/>
      </w:r>
      <w:r w:rsidRPr="003B7B43">
        <w:t>CN-initiated selective deactivation of UP connection of an existing PDU Session associated with W-5GAN Access</w:t>
      </w:r>
      <w:r>
        <w:t xml:space="preserve"> (see clause 7.3.5 of 3GPP TS 23.316 [48])</w:t>
      </w:r>
    </w:p>
    <w:p w14:paraId="795AACA6" w14:textId="77777777" w:rsidR="009A09C9" w:rsidRDefault="009A09C9" w:rsidP="009A09C9">
      <w:pPr>
        <w:pStyle w:val="B1"/>
      </w:pPr>
      <w:r>
        <w:t>-</w:t>
      </w:r>
      <w:r>
        <w:tab/>
        <w:t>FN-RG or Network Requested PDU Session Modification via W-5GAN (see clause 7.3.6 of 3GPP TS 23.316 [48])</w:t>
      </w:r>
    </w:p>
    <w:p w14:paraId="269E613B" w14:textId="77777777" w:rsidR="009A09C9" w:rsidRDefault="009A09C9" w:rsidP="009A09C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FN-RG or Network Requested PDU Session Release via W-5GAN (see clause 7.3.7 of 3GPP TS 23.316 [48])</w:t>
      </w:r>
    </w:p>
    <w:p w14:paraId="2504D0E7" w14:textId="77777777" w:rsidR="009A09C9" w:rsidRDefault="009A09C9" w:rsidP="009A09C9">
      <w:pPr>
        <w:pStyle w:val="B1"/>
      </w:pPr>
      <w:r>
        <w:t>-</w:t>
      </w:r>
      <w:r>
        <w:tab/>
        <w:t>Non-5G capable device behind 5G-CRG and FN-CRG requested PDU Session Establishment via W-5GAN (see clause 4.10a of 3GPP TS 23.316 [48])</w:t>
      </w:r>
    </w:p>
    <w:p w14:paraId="44CEF7CC" w14:textId="77777777" w:rsidR="009A09C9" w:rsidRDefault="009A09C9" w:rsidP="009A09C9">
      <w:pPr>
        <w:pStyle w:val="B1"/>
      </w:pPr>
      <w:r>
        <w:t>-</w:t>
      </w:r>
      <w:r>
        <w:tab/>
        <w:t>Non-5G capable device behind 5G-CRG and FN-CRG or Network Requested PDU Session Modification via W-5GAN (see clause 4.10a of 3GPP TS 23.316 [48])</w:t>
      </w:r>
    </w:p>
    <w:p w14:paraId="53052AB2" w14:textId="77777777" w:rsidR="009A09C9" w:rsidRPr="008F3B4C" w:rsidRDefault="009A09C9" w:rsidP="009A09C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Non-5G capable device behind 5G-CRG and FN-CRG or Network Requested PDU Session Release via W-5GAN (see clause 4.10a of 3GPP TS 23.316 [48])</w:t>
      </w:r>
    </w:p>
    <w:p w14:paraId="0843C37D" w14:textId="77777777" w:rsidR="009A09C9" w:rsidRDefault="009A09C9" w:rsidP="009A09C9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3B7B43">
        <w:rPr>
          <w:noProof/>
        </w:rPr>
        <w:t>Handover procedures between 3GPP access / 5GC and W-5GAN access</w:t>
      </w:r>
      <w:r>
        <w:rPr>
          <w:noProof/>
        </w:rPr>
        <w:t xml:space="preserve"> </w:t>
      </w:r>
      <w:r>
        <w:t>(see clause 7.6.3 of 3GPP TS 23.316 [48])</w:t>
      </w:r>
    </w:p>
    <w:p w14:paraId="2AAF3734" w14:textId="77777777" w:rsidR="009A09C9" w:rsidRDefault="009A09C9" w:rsidP="009A09C9">
      <w:pPr>
        <w:pStyle w:val="B1"/>
      </w:pPr>
      <w:r>
        <w:t>-</w:t>
      </w:r>
      <w:r>
        <w:tab/>
      </w:r>
      <w:r w:rsidRPr="003B7B43">
        <w:t xml:space="preserve">Handover from 3GPP access / EPS to </w:t>
      </w:r>
      <w:r w:rsidRPr="003B7B43">
        <w:rPr>
          <w:noProof/>
        </w:rPr>
        <w:t>W-5GAN / 5GC</w:t>
      </w:r>
      <w:r>
        <w:rPr>
          <w:noProof/>
        </w:rPr>
        <w:t xml:space="preserve"> </w:t>
      </w:r>
      <w:r>
        <w:t>(see clause 7.6.4.1 of 3GPP TS 23.316 [48])</w:t>
      </w:r>
    </w:p>
    <w:p w14:paraId="1EE5807D" w14:textId="77777777" w:rsidR="009A09C9" w:rsidRDefault="009A09C9" w:rsidP="009A09C9">
      <w:pPr>
        <w:pStyle w:val="B1"/>
      </w:pPr>
      <w:r>
        <w:t>-</w:t>
      </w:r>
      <w:r>
        <w:tab/>
        <w:t>Transfer UAV specific data via N1 SM (see clause 5.2.4.3 of 3GPP TS 23.256 [56])</w:t>
      </w:r>
    </w:p>
    <w:p w14:paraId="657EF088" w14:textId="77777777" w:rsidR="009A09C9" w:rsidRDefault="009A09C9" w:rsidP="009A09C9">
      <w:pPr>
        <w:pStyle w:val="B1"/>
      </w:pPr>
      <w:r>
        <w:t>-</w:t>
      </w:r>
      <w:r>
        <w:tab/>
        <w:t xml:space="preserve">MBS join </w:t>
      </w:r>
      <w:r>
        <w:rPr>
          <w:lang w:eastAsia="ko-KR"/>
        </w:rPr>
        <w:t xml:space="preserve">and Session establishment </w:t>
      </w:r>
      <w:r>
        <w:t>procedure (see clause 7.2.1.3 of 3GPP TS </w:t>
      </w:r>
      <w:r w:rsidRPr="003B2883">
        <w:t>23.</w:t>
      </w:r>
      <w:r>
        <w:t>247 </w:t>
      </w:r>
      <w:r w:rsidRPr="003B2883">
        <w:t>[</w:t>
      </w:r>
      <w:r>
        <w:rPr>
          <w:lang w:eastAsia="zh-CN"/>
        </w:rPr>
        <w:t>55</w:t>
      </w:r>
      <w:r w:rsidRPr="003B2883">
        <w:t>]</w:t>
      </w:r>
      <w:r>
        <w:t>)</w:t>
      </w:r>
    </w:p>
    <w:p w14:paraId="51DE894A" w14:textId="77777777" w:rsidR="009A09C9" w:rsidRDefault="009A09C9" w:rsidP="009A09C9">
      <w:pPr>
        <w:pStyle w:val="B1"/>
      </w:pPr>
      <w:r>
        <w:t>-</w:t>
      </w:r>
      <w:r>
        <w:tab/>
        <w:t xml:space="preserve">MBS </w:t>
      </w:r>
      <w:r w:rsidRPr="00371BC3">
        <w:t xml:space="preserve">activation </w:t>
      </w:r>
      <w:r>
        <w:t>procedure (see clause 7.2.5.2 of 3GPP TS </w:t>
      </w:r>
      <w:r w:rsidRPr="003B2883">
        <w:t>23.</w:t>
      </w:r>
      <w:r>
        <w:t>247 </w:t>
      </w:r>
      <w:r w:rsidRPr="003B2883">
        <w:t>[</w:t>
      </w:r>
      <w:r>
        <w:rPr>
          <w:lang w:eastAsia="zh-CN"/>
        </w:rPr>
        <w:t>55</w:t>
      </w:r>
      <w:r w:rsidRPr="003B2883">
        <w:t>]</w:t>
      </w:r>
      <w:r>
        <w:t>)</w:t>
      </w:r>
    </w:p>
    <w:p w14:paraId="6145CDB2" w14:textId="77777777" w:rsidR="009A09C9" w:rsidRDefault="009A09C9" w:rsidP="009A09C9">
      <w:pPr>
        <w:pStyle w:val="B1"/>
      </w:pPr>
      <w:r>
        <w:t>-</w:t>
      </w:r>
      <w:r>
        <w:tab/>
      </w:r>
      <w:r>
        <w:rPr>
          <w:rFonts w:eastAsia="等线"/>
          <w:lang w:eastAsia="zh-CN"/>
        </w:rPr>
        <w:t xml:space="preserve">Multicast session leave requested by the network or MBS session release (see clause 7.2.2.3 </w:t>
      </w:r>
      <w:r>
        <w:t>of 3GPP TS </w:t>
      </w:r>
      <w:r w:rsidRPr="003B2883">
        <w:t>23.</w:t>
      </w:r>
      <w:r>
        <w:t>247 </w:t>
      </w:r>
      <w:r w:rsidRPr="003B2883">
        <w:t>[</w:t>
      </w:r>
      <w:r>
        <w:rPr>
          <w:lang w:eastAsia="zh-CN"/>
        </w:rPr>
        <w:t>55</w:t>
      </w:r>
      <w:r w:rsidRPr="003B2883">
        <w:t>]</w:t>
      </w:r>
      <w:r>
        <w:t>)</w:t>
      </w:r>
    </w:p>
    <w:p w14:paraId="4DF1227E" w14:textId="77777777" w:rsidR="009A09C9" w:rsidRDefault="009A09C9" w:rsidP="009A09C9">
      <w:pPr>
        <w:pStyle w:val="B1"/>
        <w:rPr>
          <w:ins w:id="26" w:author="Xiaomi-1" w:date="2023-09-28T22:01:00Z"/>
        </w:rPr>
      </w:pPr>
      <w:r>
        <w:t>-</w:t>
      </w:r>
      <w:r>
        <w:tab/>
      </w:r>
      <w:r w:rsidRPr="004D5BB4">
        <w:t>Procedures applicable to a PRU</w:t>
      </w:r>
      <w:r w:rsidRPr="003B2883">
        <w:t xml:space="preserve"> (see </w:t>
      </w:r>
      <w:r>
        <w:t>clause</w:t>
      </w:r>
      <w:r w:rsidRPr="003B2883">
        <w:t xml:space="preserve"> </w:t>
      </w:r>
      <w:r>
        <w:t>6.17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36C52D24" w14:textId="77777777" w:rsidR="009A09C9" w:rsidRPr="003B2883" w:rsidRDefault="009A09C9" w:rsidP="009A09C9">
      <w:pPr>
        <w:pStyle w:val="B1"/>
        <w:rPr>
          <w:ins w:id="27" w:author="Xiaomi-1" w:date="2023-09-28T22:01:00Z"/>
        </w:rPr>
      </w:pPr>
      <w:ins w:id="28" w:author="Xiaomi-1" w:date="2023-09-28T22:01:00Z">
        <w:r w:rsidRPr="003B2883">
          <w:t>-</w:t>
        </w:r>
        <w:r w:rsidRPr="003B2883">
          <w:tab/>
        </w:r>
        <w:r>
          <w:rPr>
            <w:lang w:eastAsia="zh-CN"/>
          </w:rPr>
          <w:t>Procedures of SL-MT-LR involving LMF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6.20.3</w:t>
        </w:r>
        <w:r w:rsidRPr="003B2883">
          <w:t>)</w:t>
        </w:r>
      </w:ins>
    </w:p>
    <w:p w14:paraId="45619119" w14:textId="77777777" w:rsidR="009A09C9" w:rsidRDefault="009A09C9" w:rsidP="009A09C9">
      <w:pPr>
        <w:pStyle w:val="B1"/>
        <w:rPr>
          <w:ins w:id="29" w:author="Xiaomi-1" w:date="2023-09-28T22:01:00Z"/>
        </w:rPr>
      </w:pPr>
      <w:ins w:id="30" w:author="Xiaomi-1" w:date="2023-09-28T22:01:00Z">
        <w:r w:rsidRPr="003B2883">
          <w:t>-</w:t>
        </w:r>
        <w:r w:rsidRPr="003B2883">
          <w:tab/>
        </w:r>
        <w:r>
          <w:rPr>
            <w:lang w:eastAsia="zh-CN"/>
          </w:rPr>
          <w:t>Procedures of SL-MT-LR for periodic, triggered Location Events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6.20.4</w:t>
        </w:r>
        <w:r w:rsidRPr="003B2883">
          <w:t>)</w:t>
        </w:r>
      </w:ins>
    </w:p>
    <w:p w14:paraId="4B084FD0" w14:textId="77777777" w:rsidR="009A09C9" w:rsidRPr="004D5BB4" w:rsidRDefault="009A09C9" w:rsidP="009A09C9">
      <w:pPr>
        <w:pStyle w:val="B1"/>
      </w:pPr>
      <w:ins w:id="31" w:author="Xiaomi-1" w:date="2023-09-28T22:01:00Z">
        <w:r w:rsidRPr="003B2883">
          <w:t>-</w:t>
        </w:r>
        <w:r w:rsidRPr="003B2883">
          <w:tab/>
        </w:r>
        <w:r>
          <w:rPr>
            <w:lang w:eastAsia="zh-CN"/>
          </w:rPr>
          <w:t>5GC-MT-LR Procedure using SL positioning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6.20.5</w:t>
        </w:r>
        <w:r w:rsidRPr="003B2883">
          <w:t>)</w:t>
        </w:r>
      </w:ins>
    </w:p>
    <w:p w14:paraId="18EAAF57" w14:textId="77777777" w:rsidR="009A09C9" w:rsidRPr="003B2883" w:rsidRDefault="009A09C9" w:rsidP="009A09C9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14:paraId="7E5548BC" w14:textId="77777777" w:rsidR="009A09C9" w:rsidRDefault="009A09C9" w:rsidP="009A09C9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14:paraId="28D453FA" w14:textId="77777777" w:rsidR="009A09C9" w:rsidRDefault="009A09C9" w:rsidP="009A09C9">
      <w:r w:rsidRPr="003B2883">
        <w:t>The NF Service Consumer may include the following information in the HTTP Request message body:</w:t>
      </w:r>
    </w:p>
    <w:p w14:paraId="74A66513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SUPI</w:t>
      </w:r>
    </w:p>
    <w:p w14:paraId="2E808024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>or LCS Correlation ID depending on the N1/N2 message class to be transferred</w:t>
      </w:r>
    </w:p>
    <w:p w14:paraId="12C0B0D5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N2 SM Information (PDU Session ID, QoS</w:t>
      </w:r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S-NSSAI)</w:t>
      </w:r>
    </w:p>
    <w:p w14:paraId="054CA75C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N1 Message Container</w:t>
      </w:r>
      <w:r w:rsidRPr="00EF6CC5">
        <w:rPr>
          <w:lang w:val="fr-FR"/>
        </w:rPr>
        <w:t xml:space="preserve">, including a </w:t>
      </w:r>
      <w:r>
        <w:t xml:space="preserve">N1 </w:t>
      </w:r>
      <w:r w:rsidRPr="00EF6CC5">
        <w:rPr>
          <w:lang w:val="fr-FR"/>
        </w:rPr>
        <w:t>SM</w:t>
      </w:r>
      <w:r>
        <w:t>,</w:t>
      </w:r>
      <w:r w:rsidRPr="003B2883">
        <w:t xml:space="preserve"> LPP message, </w:t>
      </w:r>
      <w:r>
        <w:rPr>
          <w:rFonts w:hint="eastAsia"/>
          <w:lang w:eastAsia="zh-CN"/>
        </w:rPr>
        <w:t>LCS message,</w:t>
      </w:r>
      <w:r w:rsidRPr="003B2883">
        <w:t xml:space="preserve"> SMS, UPDP message</w:t>
      </w:r>
      <w:r>
        <w:t>, PRU message</w:t>
      </w:r>
    </w:p>
    <w:p w14:paraId="68BD2EF0" w14:textId="77777777" w:rsidR="009A09C9" w:rsidRDefault="009A09C9" w:rsidP="009A09C9">
      <w:pPr>
        <w:pStyle w:val="B1"/>
      </w:pPr>
      <w:r w:rsidRPr="003B2883">
        <w:t>-</w:t>
      </w:r>
      <w:r w:rsidRPr="003B2883">
        <w:tab/>
        <w:t>N2 Information Container</w:t>
      </w:r>
      <w:r>
        <w:t xml:space="preserve">, </w:t>
      </w:r>
      <w:r w:rsidRPr="00EF6CC5">
        <w:rPr>
          <w:lang w:val="fr-FR"/>
        </w:rPr>
        <w:t>including N2 SM,</w:t>
      </w:r>
      <w:r w:rsidRPr="003B2883">
        <w:t xml:space="preserve"> </w:t>
      </w:r>
      <w:proofErr w:type="spellStart"/>
      <w:r w:rsidRPr="003B2883">
        <w:t>NRPPa</w:t>
      </w:r>
      <w:proofErr w:type="spellEnd"/>
      <w:r w:rsidRPr="003B2883">
        <w:t xml:space="preserve"> message</w:t>
      </w:r>
      <w:r>
        <w:t>, PWS or RAN</w:t>
      </w:r>
      <w:r w:rsidRPr="00441574">
        <w:t xml:space="preserve"> </w:t>
      </w:r>
      <w:r>
        <w:t xml:space="preserve">related </w:t>
      </w:r>
      <w:r w:rsidRPr="003C0FEA">
        <w:t>information</w:t>
      </w:r>
    </w:p>
    <w:p w14:paraId="3CBEA812" w14:textId="77777777" w:rsidR="009A09C9" w:rsidRPr="003B2883" w:rsidRDefault="009A09C9" w:rsidP="009A09C9">
      <w:pPr>
        <w:pStyle w:val="B1"/>
      </w:pPr>
      <w:r w:rsidRPr="00DA679D">
        <w:rPr>
          <w:lang w:val="fr-FR"/>
        </w:rPr>
        <w:t>-</w:t>
      </w:r>
      <w:r w:rsidRPr="00DA679D">
        <w:rPr>
          <w:lang w:val="fr-FR"/>
        </w:rPr>
        <w:tab/>
      </w:r>
      <w:r>
        <w:t xml:space="preserve">Mobile Terminated Data (i.e. </w:t>
      </w:r>
      <w:r w:rsidRPr="00DA679D">
        <w:rPr>
          <w:lang w:val="fr-FR"/>
        </w:rPr>
        <w:t>CIoT user data container</w:t>
      </w:r>
      <w:r>
        <w:t>)</w:t>
      </w:r>
    </w:p>
    <w:p w14:paraId="7942902E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14:paraId="09A2262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Paging Policy Indication</w:t>
      </w:r>
    </w:p>
    <w:p w14:paraId="2C9E804F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5QI</w:t>
      </w:r>
    </w:p>
    <w:p w14:paraId="57AD1DE1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Notification URL (used for receiving Paging Failure Indication)</w:t>
      </w:r>
    </w:p>
    <w:p w14:paraId="27603002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Last Message Indication</w:t>
      </w:r>
    </w:p>
    <w:p w14:paraId="301E8C74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</w:t>
      </w:r>
      <w:proofErr w:type="gramStart"/>
      <w:r w:rsidRPr="003B2883">
        <w:t>e.g.</w:t>
      </w:r>
      <w:proofErr w:type="gramEnd"/>
      <w:r w:rsidRPr="003B2883">
        <w:t xml:space="preserve"> an LMF</w:t>
      </w:r>
      <w:r>
        <w:t xml:space="preserve"> or SMF</w:t>
      </w:r>
      <w:r w:rsidRPr="003B2883">
        <w:t>)</w:t>
      </w:r>
    </w:p>
    <w:p w14:paraId="1EFEFBCF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14:paraId="370EFA7C" w14:textId="77777777" w:rsidR="009A09C9" w:rsidRDefault="009A09C9" w:rsidP="009A09C9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14:paraId="54AC290F" w14:textId="77777777" w:rsidR="009A09C9" w:rsidRPr="003B2883" w:rsidRDefault="009A09C9" w:rsidP="009A09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MA PDU Session Accepted indication, if a MA-PDU session is established;</w:t>
      </w:r>
    </w:p>
    <w:p w14:paraId="6BAFFF43" w14:textId="77777777" w:rsidR="009A09C9" w:rsidRDefault="009A09C9" w:rsidP="009A09C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UPF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>;</w:t>
      </w:r>
    </w:p>
    <w:p w14:paraId="59E08CDF" w14:textId="77777777" w:rsidR="009A09C9" w:rsidRPr="003B2883" w:rsidRDefault="009A09C9" w:rsidP="009A09C9">
      <w:pPr>
        <w:pStyle w:val="B1"/>
      </w:pPr>
      <w:r>
        <w:lastRenderedPageBreak/>
        <w:t>-</w:t>
      </w:r>
      <w:r>
        <w:tab/>
        <w:t>Target Access type towards which the SMF requests to send N2 information and optionally N1 information, for a Multi-Access (MA) PDU session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or through which the LMF requests to transfer an LPP message to the UE</w:t>
      </w:r>
      <w:r>
        <w:rPr>
          <w:lang w:eastAsia="zh-CN"/>
        </w:rPr>
        <w:t>.</w:t>
      </w:r>
    </w:p>
    <w:p w14:paraId="168937A2" w14:textId="77777777" w:rsidR="009A09C9" w:rsidRPr="003B2883" w:rsidRDefault="009A09C9" w:rsidP="009A09C9">
      <w:r w:rsidRPr="009D0E49">
        <w:t xml:space="preserve">During an intra-AMF handover between 3GPP and non-3GPP accesses, the SMF shall include the </w:t>
      </w:r>
      <w:proofErr w:type="spellStart"/>
      <w:r w:rsidRPr="009D0E49">
        <w:t>targetAccess</w:t>
      </w:r>
      <w:proofErr w:type="spellEnd"/>
      <w:r w:rsidRPr="009D0E49">
        <w:t xml:space="preserve"> IE set to the old access type in the HTTP Request message body, when releasing the N2 PDU session resources in the old access (see step 3 of Figure 4.9.2.1-1 and step 3 of Figure 4.9.2.2-1 of 3GPP TS 23.502 [3]).</w:t>
      </w:r>
    </w:p>
    <w:p w14:paraId="2927F58E" w14:textId="77777777" w:rsidR="009A09C9" w:rsidRPr="003B2883" w:rsidRDefault="009A09C9" w:rsidP="009A09C9">
      <w:pPr>
        <w:pStyle w:val="TH"/>
      </w:pPr>
      <w:r w:rsidRPr="003B2883">
        <w:object w:dxaOrig="8670" w:dyaOrig="2130" w14:anchorId="758999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05pt;height:105.85pt" o:ole="">
            <v:imagedata r:id="rId13" o:title=""/>
          </v:shape>
          <o:OLEObject Type="Embed" ProgID="Visio.Drawing.15" ShapeID="_x0000_i1025" DrawAspect="Content" ObjectID="_1757523895" r:id="rId14"/>
        </w:object>
      </w:r>
    </w:p>
    <w:p w14:paraId="7D0408CC" w14:textId="77777777" w:rsidR="009A09C9" w:rsidRPr="003B2883" w:rsidRDefault="009A09C9" w:rsidP="009A09C9">
      <w:pPr>
        <w:pStyle w:val="TF"/>
      </w:pPr>
      <w:r w:rsidRPr="003B2883">
        <w:t>Figure 5.2.2.3.1.1-1 N1N2MessageTransfer for UE related signalling</w:t>
      </w:r>
    </w:p>
    <w:p w14:paraId="1ED26D80" w14:textId="77777777" w:rsidR="009A09C9" w:rsidRPr="003B2883" w:rsidRDefault="009A09C9" w:rsidP="009A09C9">
      <w:pPr>
        <w:pStyle w:val="B1"/>
      </w:pPr>
      <w:r w:rsidRPr="003B2883"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14:paraId="09BF96DA" w14:textId="77777777" w:rsidR="009A09C9" w:rsidRDefault="009A09C9" w:rsidP="009A09C9">
      <w:pPr>
        <w:pStyle w:val="B1"/>
      </w:pPr>
      <w:r w:rsidRPr="003B2883">
        <w:t>2a.</w:t>
      </w:r>
      <w:r w:rsidRPr="003B2883">
        <w:tab/>
        <w:t xml:space="preserve">On success, </w:t>
      </w:r>
      <w:proofErr w:type="gramStart"/>
      <w:r w:rsidRPr="003B2883">
        <w:t>i.e.</w:t>
      </w:r>
      <w:proofErr w:type="gramEnd"/>
      <w:r w:rsidRPr="003B2883">
        <w:t xml:space="preserve">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14:paraId="160AEA63" w14:textId="77777777" w:rsidR="009A09C9" w:rsidRPr="003B2883" w:rsidRDefault="009A09C9" w:rsidP="009A09C9">
      <w:pPr>
        <w:pStyle w:val="B1"/>
      </w:pPr>
      <w:r>
        <w:tab/>
        <w:t>T</w:t>
      </w:r>
      <w:r w:rsidRPr="003B2883">
        <w:t xml:space="preserve">he AMF shall respond with </w:t>
      </w:r>
      <w:r>
        <w:t>a "200 OK" status code and set the cause IE</w:t>
      </w:r>
      <w:r w:rsidRPr="0097352A">
        <w:t xml:space="preserve"> </w:t>
      </w:r>
      <w:r w:rsidRPr="003B2883">
        <w:t>in the N1N2MessageTransferRspData</w:t>
      </w:r>
      <w:r>
        <w:t xml:space="preserve"> to "</w:t>
      </w:r>
      <w:r w:rsidRPr="003B2883">
        <w:t>N</w:t>
      </w:r>
      <w:r>
        <w:t>2</w:t>
      </w:r>
      <w:r w:rsidRPr="003B2883">
        <w:t>_MSG_NOT_TRANSFERRED</w:t>
      </w:r>
      <w:r>
        <w:t>"</w:t>
      </w:r>
      <w:r w:rsidRPr="003B2883">
        <w:t xml:space="preserve">, if the </w:t>
      </w:r>
      <w:r>
        <w:t xml:space="preserve">N1N2MessageTransfer request included an area of validity for the N2 SM Information, </w:t>
      </w:r>
      <w:r>
        <w:rPr>
          <w:lang w:eastAsia="zh-CN"/>
        </w:rPr>
        <w:t>the UE is in CM-CONNECTED state and outside of the area of validity</w:t>
      </w:r>
      <w:r w:rsidRPr="003B2883">
        <w:t>.</w:t>
      </w:r>
    </w:p>
    <w:p w14:paraId="3BCE8C7D" w14:textId="77777777" w:rsidR="009A09C9" w:rsidRPr="003B2883" w:rsidRDefault="009A09C9" w:rsidP="009A09C9">
      <w:pPr>
        <w:pStyle w:val="B1"/>
      </w:pPr>
      <w:r w:rsidRPr="003B2883">
        <w:t xml:space="preserve">2b. 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6.1.3.5.3.1-</w:t>
      </w:r>
      <w:r>
        <w:t>2</w:t>
      </w:r>
      <w:r w:rsidRPr="003B2883">
        <w:t xml:space="preserve"> shall be returned. For a 4xx/5xx response, the message body shall contain a N1N2MessageTransferError structure, including:</w:t>
      </w:r>
    </w:p>
    <w:p w14:paraId="7DF07DE9" w14:textId="77777777" w:rsidR="009A09C9" w:rsidRPr="003B2883" w:rsidRDefault="009A09C9" w:rsidP="009A09C9">
      <w:pPr>
        <w:pStyle w:val="B2"/>
      </w:pPr>
      <w:r w:rsidRPr="00163413">
        <w:t>-</w:t>
      </w:r>
      <w:r w:rsidRPr="00163413">
        <w:tab/>
        <w:t xml:space="preserve">a </w:t>
      </w:r>
      <w:proofErr w:type="spellStart"/>
      <w:r w:rsidRPr="00163413">
        <w:t>ProblemDetails</w:t>
      </w:r>
      <w:proofErr w:type="spellEnd"/>
      <w:r w:rsidRPr="00163413">
        <w:t xml:space="preserve"> structure with the "cause" attribute set to one of the application </w:t>
      </w:r>
      <w:proofErr w:type="gramStart"/>
      <w:r w:rsidRPr="00163413">
        <w:t>error</w:t>
      </w:r>
      <w:proofErr w:type="gramEnd"/>
      <w:r w:rsidRPr="00163413">
        <w:t xml:space="preserve"> listed in Table 6.1.3.5.3.1-</w:t>
      </w:r>
      <w:r>
        <w:t>2</w:t>
      </w:r>
      <w:r w:rsidRPr="00163413">
        <w:t>;</w:t>
      </w:r>
    </w:p>
    <w:p w14:paraId="2ECDC864" w14:textId="77777777" w:rsidR="0044558B" w:rsidRPr="00BB3A4E" w:rsidRDefault="0044558B" w:rsidP="0044558B"/>
    <w:p w14:paraId="278D7EF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4F5D50" w14:textId="77777777" w:rsidR="009A09C9" w:rsidRPr="003B2883" w:rsidRDefault="009A09C9" w:rsidP="009A09C9">
      <w:pPr>
        <w:pStyle w:val="6"/>
      </w:pPr>
      <w:bookmarkStart w:id="32" w:name="_Toc25156189"/>
      <w:bookmarkStart w:id="33" w:name="_Toc34124489"/>
      <w:bookmarkStart w:id="34" w:name="_Toc43207603"/>
      <w:bookmarkStart w:id="35" w:name="_Toc49857083"/>
      <w:bookmarkStart w:id="36" w:name="_Toc56676916"/>
      <w:bookmarkStart w:id="37" w:name="_Toc56691439"/>
      <w:bookmarkStart w:id="38" w:name="_Toc56698703"/>
      <w:bookmarkStart w:id="39" w:name="_Toc89034905"/>
      <w:bookmarkStart w:id="40" w:name="_Toc89064703"/>
      <w:bookmarkStart w:id="41" w:name="_Toc89180004"/>
      <w:bookmarkStart w:id="42" w:name="_Toc97071680"/>
      <w:bookmarkStart w:id="43" w:name="_Toc120051082"/>
      <w:bookmarkStart w:id="44" w:name="_Toc145948821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5.2.2.3.5.1</w:t>
      </w:r>
      <w:r w:rsidRPr="003B2883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0BB8F92" w14:textId="77777777" w:rsidR="009A09C9" w:rsidRPr="003B2883" w:rsidRDefault="009A09C9" w:rsidP="009A09C9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14:paraId="567F8EC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76957814" w14:textId="77777777" w:rsidR="009A09C9" w:rsidRDefault="009A09C9" w:rsidP="009A09C9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14:paraId="5F2C86E8" w14:textId="77777777" w:rsidR="009A09C9" w:rsidRPr="003B2883" w:rsidRDefault="009A09C9" w:rsidP="009A09C9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</w:t>
      </w:r>
      <w:r>
        <w:t>Event Reporting</w:t>
      </w:r>
      <w:r w:rsidRPr="004804E8">
        <w:t xml:space="preserve"> </w:t>
      </w:r>
      <w:r>
        <w:t xml:space="preserve">in RRC INACTIVE state procedures, </w:t>
      </w:r>
      <w:r>
        <w:rPr>
          <w:rFonts w:hint="eastAsia"/>
          <w:lang w:eastAsia="zh-CN"/>
        </w:rPr>
        <w:t xml:space="preserve">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del w:id="45" w:author="Xiaomi-1" w:date="2023-09-28T22:06:00Z">
        <w:r w:rsidRPr="009D5AE0" w:rsidDel="00253AAF">
          <w:delText xml:space="preserve"> </w:delText>
        </w:r>
        <w:r w:rsidDel="00253AAF">
          <w:rPr>
            <w:lang w:eastAsia="zh-CN"/>
          </w:rPr>
          <w:delText>and</w:delText>
        </w:r>
      </w:del>
      <w:ins w:id="46" w:author="Xiaomi-1" w:date="2023-09-28T22:06:00Z">
        <w:r>
          <w:rPr>
            <w:lang w:eastAsia="zh-CN"/>
          </w:rPr>
          <w:t>,</w:t>
        </w:r>
      </w:ins>
      <w:r>
        <w:rPr>
          <w:lang w:eastAsia="zh-CN"/>
        </w:rPr>
        <w:t xml:space="preserve"> clause</w:t>
      </w:r>
      <w:ins w:id="47" w:author="Xiaomi-1" w:date="2023-09-28T22:07:00Z">
        <w:r w:rsidRPr="009D5AE0">
          <w:t> </w:t>
        </w:r>
      </w:ins>
      <w:del w:id="48" w:author="Xiaomi-1" w:date="2023-09-28T22:07:00Z">
        <w:r w:rsidDel="00253AAF">
          <w:rPr>
            <w:lang w:eastAsia="zh-CN"/>
          </w:rPr>
          <w:delText xml:space="preserve"> </w:delText>
        </w:r>
      </w:del>
      <w:r>
        <w:rPr>
          <w:lang w:eastAsia="zh-CN"/>
        </w:rPr>
        <w:t>6.7</w:t>
      </w:r>
      <w:ins w:id="49" w:author="Xiaomi-1" w:date="2023-09-28T22:06:00Z">
        <w:r>
          <w:rPr>
            <w:lang w:eastAsia="zh-CN"/>
          </w:rPr>
          <w:t xml:space="preserve"> and </w:t>
        </w:r>
      </w:ins>
      <w:ins w:id="50" w:author="Xiaomi-1" w:date="2023-09-28T22:07:00Z">
        <w:r w:rsidRPr="009D5AE0">
          <w:t>clause 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20.3</w:t>
        </w:r>
      </w:ins>
      <w:r>
        <w:rPr>
          <w:lang w:eastAsia="zh-CN"/>
        </w:rPr>
        <w:t xml:space="preserve">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4A4064FF" w14:textId="77777777" w:rsidR="009A09C9" w:rsidRDefault="009A09C9" w:rsidP="009A09C9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236F6800" w14:textId="77777777" w:rsidR="009A09C9" w:rsidDel="00DB5C50" w:rsidRDefault="009A09C9" w:rsidP="009A09C9">
      <w:pPr>
        <w:pStyle w:val="B1"/>
        <w:rPr>
          <w:del w:id="51" w:author="Xiaomi-1" w:date="2023-09-28T22:08:00Z"/>
        </w:rPr>
      </w:pPr>
      <w:r>
        <w:t>-</w:t>
      </w:r>
      <w:r>
        <w:tab/>
      </w:r>
      <w:r w:rsidRPr="00F7532B">
        <w:rPr>
          <w:lang w:eastAsia="zh-CN"/>
        </w:rPr>
        <w:t xml:space="preserve">UE triggered </w:t>
      </w:r>
      <w:r>
        <w:rPr>
          <w:rFonts w:hint="eastAsia"/>
          <w:lang w:eastAsia="zh-CN"/>
        </w:rPr>
        <w:t>p</w:t>
      </w:r>
      <w:r w:rsidRPr="00F7532B">
        <w:rPr>
          <w:lang w:eastAsia="zh-CN"/>
        </w:rPr>
        <w:t>olicy provisioning procedure</w:t>
      </w:r>
      <w:r>
        <w:rPr>
          <w:rFonts w:hint="eastAsia"/>
          <w:lang w:eastAsia="zh-CN"/>
        </w:rPr>
        <w:t xml:space="preserve"> to request UE policies.</w:t>
      </w:r>
      <w:r w:rsidRPr="003B2883">
        <w:t xml:space="preserve"> (See </w:t>
      </w:r>
      <w:r>
        <w:t>clause</w:t>
      </w:r>
      <w:r w:rsidRPr="003B2883">
        <w:t> </w:t>
      </w:r>
      <w:r>
        <w:rPr>
          <w:rFonts w:hint="eastAsia"/>
          <w:lang w:eastAsia="zh-CN"/>
        </w:rPr>
        <w:t>6</w:t>
      </w:r>
      <w:r>
        <w:t>.2.4</w:t>
      </w:r>
      <w:r w:rsidRPr="003B2883">
        <w:t xml:space="preserve"> in</w:t>
      </w:r>
      <w:r>
        <w:t xml:space="preserve"> 3GPP TS </w:t>
      </w:r>
      <w:r w:rsidRPr="003B2883">
        <w:t>23.</w:t>
      </w:r>
      <w:r>
        <w:rPr>
          <w:rFonts w:hint="eastAsia"/>
          <w:lang w:eastAsia="zh-CN"/>
        </w:rPr>
        <w:t>287</w:t>
      </w:r>
      <w:r>
        <w:t> </w:t>
      </w:r>
      <w:r w:rsidRPr="003B2883">
        <w:t>[</w:t>
      </w:r>
      <w:r>
        <w:rPr>
          <w:rFonts w:hint="eastAsia"/>
          <w:lang w:eastAsia="zh-CN"/>
        </w:rPr>
        <w:t>47</w:t>
      </w:r>
      <w:r w:rsidRPr="003B2883">
        <w:t>]</w:t>
      </w:r>
      <w:r>
        <w:t xml:space="preserve"> and clause 6.2.4 in 3GPP TS 23.304 [51]</w:t>
      </w:r>
      <w:r w:rsidRPr="003B2883">
        <w:t>)</w:t>
      </w:r>
    </w:p>
    <w:p w14:paraId="03F587EB" w14:textId="77777777" w:rsidR="009A09C9" w:rsidRDefault="009A09C9" w:rsidP="009A09C9">
      <w:pPr>
        <w:pStyle w:val="B1"/>
        <w:rPr>
          <w:ins w:id="52" w:author="Xiaomi-1" w:date="2023-09-28T22:10:00Z"/>
        </w:rPr>
      </w:pPr>
      <w:r>
        <w:t>-</w:t>
      </w:r>
      <w:r>
        <w:tab/>
      </w:r>
      <w:r w:rsidRPr="004D5BB4">
        <w:t>Procedures applicable to a PRU</w:t>
      </w:r>
      <w:r w:rsidRPr="003B2883">
        <w:t xml:space="preserve"> (see </w:t>
      </w:r>
      <w:r>
        <w:t>clause</w:t>
      </w:r>
      <w:r w:rsidRPr="003B2883">
        <w:t xml:space="preserve"> </w:t>
      </w:r>
      <w:r>
        <w:t>6.17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7D6BF385" w14:textId="77777777" w:rsidR="009A09C9" w:rsidRPr="003B2883" w:rsidRDefault="009A09C9" w:rsidP="009A09C9">
      <w:pPr>
        <w:pStyle w:val="B1"/>
        <w:rPr>
          <w:ins w:id="53" w:author="Xiaomi-1" w:date="2023-09-28T22:10:00Z"/>
        </w:rPr>
      </w:pPr>
      <w:ins w:id="54" w:author="Xiaomi-1" w:date="2023-09-28T22:10:00Z">
        <w:r w:rsidRPr="003B2883">
          <w:t>-</w:t>
        </w:r>
        <w:r w:rsidRPr="003B2883">
          <w:tab/>
        </w:r>
        <w:r>
          <w:rPr>
            <w:lang w:eastAsia="zh-CN"/>
          </w:rPr>
          <w:t>Procedures of SL-MT-LR involving LMF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6.20.3</w:t>
        </w:r>
        <w:r w:rsidRPr="003B2883">
          <w:t>)</w:t>
        </w:r>
      </w:ins>
    </w:p>
    <w:p w14:paraId="316A3B84" w14:textId="77777777" w:rsidR="009A09C9" w:rsidRDefault="009A09C9" w:rsidP="009A09C9">
      <w:pPr>
        <w:pStyle w:val="B1"/>
        <w:rPr>
          <w:ins w:id="55" w:author="Xiaomi-1" w:date="2023-09-28T22:10:00Z"/>
        </w:rPr>
      </w:pPr>
      <w:ins w:id="56" w:author="Xiaomi-1" w:date="2023-09-28T22:10:00Z">
        <w:r w:rsidRPr="003B2883">
          <w:t>-</w:t>
        </w:r>
        <w:r w:rsidRPr="003B2883">
          <w:tab/>
        </w:r>
        <w:r>
          <w:rPr>
            <w:lang w:eastAsia="zh-CN"/>
          </w:rPr>
          <w:t>Procedures of SL-MT-LR for periodic, triggered Location Events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6.20.4</w:t>
        </w:r>
        <w:r w:rsidRPr="003B2883">
          <w:t>)</w:t>
        </w:r>
      </w:ins>
    </w:p>
    <w:p w14:paraId="5379F6B7" w14:textId="77777777" w:rsidR="009A09C9" w:rsidRDefault="009A09C9" w:rsidP="009A09C9">
      <w:pPr>
        <w:pStyle w:val="B1"/>
        <w:rPr>
          <w:ins w:id="57" w:author="Xiaomi-1" w:date="2023-09-28T22:08:00Z"/>
        </w:rPr>
      </w:pPr>
      <w:ins w:id="58" w:author="Xiaomi-1" w:date="2023-09-28T22:10:00Z">
        <w:r w:rsidRPr="003B2883">
          <w:t>-</w:t>
        </w:r>
        <w:r w:rsidRPr="003B2883">
          <w:tab/>
        </w:r>
        <w:r>
          <w:rPr>
            <w:lang w:eastAsia="zh-CN"/>
          </w:rPr>
          <w:t>5GC-MT-LR Procedure using SL positioning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6.20.5</w:t>
        </w:r>
        <w:r w:rsidRPr="003B2883">
          <w:t>)</w:t>
        </w:r>
      </w:ins>
    </w:p>
    <w:p w14:paraId="08FABA6D" w14:textId="77777777" w:rsidR="009A09C9" w:rsidRPr="003B2883" w:rsidRDefault="009A09C9" w:rsidP="009A09C9">
      <w:pPr>
        <w:pStyle w:val="NO"/>
      </w:pPr>
      <w:r w:rsidRPr="003B2883">
        <w:rPr>
          <w:rFonts w:hint="eastAsia"/>
        </w:rPr>
        <w:lastRenderedPageBreak/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14:paraId="15CEA950" w14:textId="77777777" w:rsidR="009A09C9" w:rsidRPr="003B2883" w:rsidRDefault="009A09C9" w:rsidP="009A09C9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14:paraId="34422101" w14:textId="77777777" w:rsidR="009A09C9" w:rsidRPr="003B2883" w:rsidRDefault="009A09C9" w:rsidP="009A09C9">
      <w:pPr>
        <w:pStyle w:val="TH"/>
      </w:pPr>
      <w:r w:rsidRPr="003B2883">
        <w:rPr>
          <w:lang w:val="fr-FR"/>
        </w:rPr>
        <w:object w:dxaOrig="8700" w:dyaOrig="2540" w14:anchorId="73DA35D0">
          <v:shape id="_x0000_i1026" type="#_x0000_t75" style="width:435.75pt;height:127.9pt" o:ole="">
            <v:imagedata r:id="rId15" o:title=""/>
          </v:shape>
          <o:OLEObject Type="Embed" ProgID="Visio.Drawing.11" ShapeID="_x0000_i1026" DrawAspect="Content" ObjectID="_1757523896" r:id="rId16"/>
        </w:object>
      </w:r>
    </w:p>
    <w:p w14:paraId="67F8ED04" w14:textId="77777777" w:rsidR="009A09C9" w:rsidRPr="003B2883" w:rsidRDefault="009A09C9" w:rsidP="009A09C9">
      <w:pPr>
        <w:pStyle w:val="TF"/>
      </w:pPr>
      <w:r w:rsidRPr="003B2883">
        <w:t>Figure 5.2.2.3.5.1-1 N1 Message Notify</w:t>
      </w:r>
    </w:p>
    <w:p w14:paraId="53A9A17F" w14:textId="77777777" w:rsidR="009A09C9" w:rsidRPr="003B2883" w:rsidRDefault="009A09C9" w:rsidP="009A09C9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</w:t>
      </w:r>
      <w:r>
        <w:t>ion</w:t>
      </w:r>
      <w:r w:rsidRPr="003B2883">
        <w:t xml:space="preserve"> data structure with the subscribed N1 message.</w:t>
      </w:r>
    </w:p>
    <w:p w14:paraId="2DA56652" w14:textId="77777777" w:rsidR="009A09C9" w:rsidRPr="003B2883" w:rsidRDefault="009A09C9" w:rsidP="009A09C9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14:paraId="3D5321D2" w14:textId="77777777" w:rsidR="009A09C9" w:rsidRPr="003B2883" w:rsidRDefault="009A09C9" w:rsidP="009A09C9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6.1.5.4.3.1-3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6.1.5.4.3.1-3.</w:t>
      </w:r>
    </w:p>
    <w:p w14:paraId="102DE870" w14:textId="77777777" w:rsidR="0044558B" w:rsidRPr="002614DB" w:rsidRDefault="0044558B" w:rsidP="0044558B"/>
    <w:p w14:paraId="4C3ABCAC" w14:textId="77777777" w:rsidR="0044558B" w:rsidRPr="00BB3A4E" w:rsidRDefault="0044558B" w:rsidP="0044558B"/>
    <w:p w14:paraId="0464DDD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7CC40E" w14:textId="77777777" w:rsidR="009A09C9" w:rsidRPr="003B2883" w:rsidRDefault="009A09C9" w:rsidP="009A09C9">
      <w:pPr>
        <w:pStyle w:val="5"/>
      </w:pPr>
      <w:bookmarkStart w:id="59" w:name="_Toc25156250"/>
      <w:bookmarkStart w:id="60" w:name="_Toc34124550"/>
      <w:bookmarkStart w:id="61" w:name="_Toc43207664"/>
      <w:bookmarkStart w:id="62" w:name="_Toc49857144"/>
      <w:bookmarkStart w:id="63" w:name="_Toc56676979"/>
      <w:bookmarkStart w:id="64" w:name="_Toc56691502"/>
      <w:bookmarkStart w:id="65" w:name="_Toc56698766"/>
      <w:bookmarkStart w:id="66" w:name="_Toc89034971"/>
      <w:bookmarkStart w:id="67" w:name="_Toc89064769"/>
      <w:bookmarkStart w:id="68" w:name="_Toc89180070"/>
      <w:bookmarkStart w:id="69" w:name="_Toc97071749"/>
      <w:bookmarkStart w:id="70" w:name="_Toc120051151"/>
      <w:bookmarkStart w:id="71" w:name="_Toc145948893"/>
      <w:r w:rsidRPr="003B2883">
        <w:t>5.5.2.2.1</w:t>
      </w:r>
      <w:r w:rsidRPr="003B2883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D7A25BA" w14:textId="77777777" w:rsidR="009A09C9" w:rsidRDefault="009A09C9" w:rsidP="009A09C9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is used in the following procedure:</w:t>
      </w:r>
    </w:p>
    <w:p w14:paraId="320625D7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</w:t>
      </w:r>
      <w:r>
        <w:t>see 3GPP TS 23.273 [42], clause 6.10.2</w:t>
      </w:r>
      <w:r w:rsidRPr="003B2883">
        <w:t>)</w:t>
      </w:r>
    </w:p>
    <w:p w14:paraId="30E677B5" w14:textId="77777777" w:rsidR="009A09C9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</w:t>
      </w:r>
      <w:r>
        <w:t>see 3GPP TS 23.273 [42], clause 6.1</w:t>
      </w:r>
      <w:r w:rsidRPr="003B2883">
        <w:t>)</w:t>
      </w:r>
    </w:p>
    <w:p w14:paraId="148B22FD" w14:textId="77777777" w:rsidR="009A09C9" w:rsidRPr="003B2883" w:rsidRDefault="009A09C9" w:rsidP="009A09C9">
      <w:pPr>
        <w:pStyle w:val="B1"/>
      </w:pPr>
      <w:r>
        <w:t>-</w:t>
      </w:r>
      <w:r>
        <w:tab/>
      </w:r>
      <w:r w:rsidRPr="009F6473">
        <w:rPr>
          <w:lang w:eastAsia="zh-CN"/>
        </w:rPr>
        <w:t>Initiation and Reporting of Location Events</w:t>
      </w:r>
      <w:r w:rsidRPr="003B2883">
        <w:rPr>
          <w:lang w:eastAsia="zh-CN"/>
        </w:rPr>
        <w:t xml:space="preserve"> </w:t>
      </w:r>
      <w:r w:rsidRPr="003B2883">
        <w:t>(see</w:t>
      </w:r>
      <w:r>
        <w:t xml:space="preserve"> 3GPP TS 23.273 </w:t>
      </w:r>
      <w:r w:rsidRPr="003B2883">
        <w:t>[</w:t>
      </w:r>
      <w:r>
        <w:rPr>
          <w:lang w:eastAsia="zh-CN"/>
        </w:rPr>
        <w:t>42</w:t>
      </w:r>
      <w:r w:rsidRPr="003B2883">
        <w:t xml:space="preserve">], </w:t>
      </w:r>
      <w:r>
        <w:t>clause 6.3.1</w:t>
      </w:r>
      <w:r w:rsidRPr="003B2883">
        <w:t>)</w:t>
      </w:r>
    </w:p>
    <w:p w14:paraId="38C9FB48" w14:textId="77777777" w:rsidR="009A09C9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37B9DBEA" w14:textId="77777777" w:rsidR="009A09C9" w:rsidRDefault="009A09C9" w:rsidP="009A09C9">
      <w:pPr>
        <w:pStyle w:val="B1"/>
      </w:pPr>
      <w:r>
        <w:t>-</w:t>
      </w:r>
      <w:r>
        <w:tab/>
      </w:r>
      <w:r w:rsidRPr="00284CF5">
        <w:t>5GC-MT-LR multiple location procedure without UDM Query</w:t>
      </w:r>
      <w:r>
        <w:t xml:space="preserve"> (see 3GPP TS 23.273 [42], clause 6.10.4</w:t>
      </w:r>
      <w:r w:rsidRPr="003B2883">
        <w:t>)</w:t>
      </w:r>
    </w:p>
    <w:p w14:paraId="703662EB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>
        <w:rPr>
          <w:lang w:eastAsia="zh-CN"/>
        </w:rPr>
        <w:t>P</w:t>
      </w:r>
      <w:bookmarkStart w:id="72" w:name="_Hlk139043423"/>
      <w:r>
        <w:rPr>
          <w:lang w:eastAsia="zh-CN"/>
        </w:rPr>
        <w:t>rocedures of SL-MT-LR involving LMF</w:t>
      </w:r>
      <w:bookmarkEnd w:id="72"/>
      <w:r w:rsidRPr="003B2883">
        <w:rPr>
          <w:lang w:eastAsia="zh-CN"/>
        </w:rPr>
        <w:t xml:space="preserve"> </w:t>
      </w:r>
      <w:r w:rsidRPr="003B2883">
        <w:t>(</w:t>
      </w:r>
      <w:r>
        <w:t>see 3GPP TS 23.273 [42], clause 6.20.3</w:t>
      </w:r>
      <w:r w:rsidRPr="003B2883">
        <w:t>)</w:t>
      </w:r>
    </w:p>
    <w:p w14:paraId="717DB313" w14:textId="77777777" w:rsidR="009A09C9" w:rsidRDefault="009A09C9" w:rsidP="009A09C9">
      <w:pPr>
        <w:pStyle w:val="B1"/>
      </w:pPr>
      <w:r w:rsidRPr="003B2883">
        <w:t>-</w:t>
      </w:r>
      <w:r w:rsidRPr="003B2883">
        <w:tab/>
      </w:r>
      <w:r>
        <w:rPr>
          <w:lang w:eastAsia="zh-CN"/>
        </w:rPr>
        <w:t>Procedures of SL-MT-LR for periodic, triggered Location Events</w:t>
      </w:r>
      <w:r w:rsidRPr="003B2883">
        <w:rPr>
          <w:lang w:eastAsia="zh-CN"/>
        </w:rPr>
        <w:t xml:space="preserve"> </w:t>
      </w:r>
      <w:r w:rsidRPr="003B2883">
        <w:t>(</w:t>
      </w:r>
      <w:r>
        <w:t>see 3GPP TS 23.273 [42], clause 6.20.4</w:t>
      </w:r>
      <w:r w:rsidRPr="003B2883">
        <w:t>)</w:t>
      </w:r>
    </w:p>
    <w:p w14:paraId="7E4BDAB5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bookmarkStart w:id="73" w:name="_Hlk139043375"/>
      <w:r>
        <w:rPr>
          <w:lang w:eastAsia="zh-CN"/>
        </w:rPr>
        <w:t>5GC-MT-LR Procedure using SL positioning</w:t>
      </w:r>
      <w:bookmarkEnd w:id="73"/>
      <w:r w:rsidRPr="003B2883">
        <w:rPr>
          <w:lang w:eastAsia="zh-CN"/>
        </w:rPr>
        <w:t xml:space="preserve"> </w:t>
      </w:r>
      <w:r w:rsidRPr="003B2883">
        <w:t>(</w:t>
      </w:r>
      <w:r>
        <w:t>see 3GPP TS 23.273 [42], clause 6.20.5</w:t>
      </w:r>
      <w:r w:rsidRPr="003B2883">
        <w:t>)</w:t>
      </w:r>
    </w:p>
    <w:p w14:paraId="3F1246DE" w14:textId="77777777" w:rsidR="009A09C9" w:rsidRPr="003B2883" w:rsidRDefault="009A09C9" w:rsidP="009A09C9">
      <w:pPr>
        <w:rPr>
          <w:color w:val="000000"/>
          <w:lang w:eastAsia="ja-JP"/>
        </w:rPr>
      </w:pPr>
      <w:r w:rsidRPr="005F771F">
        <w:rPr>
          <w:rFonts w:hint="eastAsia"/>
        </w:rPr>
        <w:t xml:space="preserve">The </w:t>
      </w:r>
      <w:proofErr w:type="spellStart"/>
      <w:r w:rsidRPr="005F771F">
        <w:t>ProvidePositioningInfo</w:t>
      </w:r>
      <w:proofErr w:type="spellEnd"/>
      <w:r w:rsidRPr="005F771F">
        <w:rPr>
          <w:rFonts w:hint="eastAsia"/>
        </w:rPr>
        <w:t xml:space="preserve"> service operation shall be invoked by the </w:t>
      </w:r>
      <w:r w:rsidRPr="005F771F">
        <w:t>NF Service Consumer (</w:t>
      </w:r>
      <w:proofErr w:type="gramStart"/>
      <w:r w:rsidRPr="005F771F">
        <w:t>e.g.</w:t>
      </w:r>
      <w:proofErr w:type="gramEnd"/>
      <w:r w:rsidRPr="005F771F">
        <w:rPr>
          <w:rFonts w:hint="eastAsia"/>
        </w:rPr>
        <w:t xml:space="preserve"> </w:t>
      </w:r>
      <w:r w:rsidRPr="005F771F">
        <w:t>GMLC</w:t>
      </w:r>
      <w:r w:rsidRPr="005F771F">
        <w:rPr>
          <w:rFonts w:hint="eastAsia"/>
        </w:rPr>
        <w:t xml:space="preserve">) to </w:t>
      </w:r>
      <w:r w:rsidRPr="005F771F">
        <w:t xml:space="preserve">request the current or deferred geodetic and optionally </w:t>
      </w:r>
      <w:r w:rsidRPr="005F771F">
        <w:rPr>
          <w:rFonts w:hint="eastAsia"/>
        </w:rPr>
        <w:t xml:space="preserve">local and/or </w:t>
      </w:r>
      <w:r w:rsidRPr="005F771F">
        <w:t>civic location of the UE</w:t>
      </w:r>
      <w:r w:rsidRPr="005F771F">
        <w:rPr>
          <w:rFonts w:hint="eastAsia"/>
        </w:rPr>
        <w:t xml:space="preserve">. The </w:t>
      </w:r>
      <w:r w:rsidRPr="005F771F">
        <w:t xml:space="preserve">service </w:t>
      </w:r>
      <w:r w:rsidRPr="005F771F">
        <w:rPr>
          <w:rFonts w:hint="eastAsia"/>
        </w:rPr>
        <w:t>operation trigger</w:t>
      </w:r>
      <w:r w:rsidRPr="005F771F">
        <w:t>s</w:t>
      </w:r>
      <w:r w:rsidRPr="005F771F">
        <w:rPr>
          <w:rFonts w:hint="eastAsia"/>
        </w:rPr>
        <w:t xml:space="preserve"> the </w:t>
      </w:r>
      <w:r w:rsidRPr="005F771F">
        <w:t>AMF to invoke the service towards the LMF.</w:t>
      </w:r>
    </w:p>
    <w:p w14:paraId="3B3588E4" w14:textId="77777777" w:rsidR="009A09C9" w:rsidRPr="003B2883" w:rsidRDefault="009A09C9" w:rsidP="009A09C9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0FD16F4B" w14:textId="77777777" w:rsidR="009A09C9" w:rsidRPr="003B2883" w:rsidRDefault="009A09C9" w:rsidP="009A09C9">
      <w:pPr>
        <w:pStyle w:val="TH"/>
      </w:pPr>
      <w:r>
        <w:object w:dxaOrig="7956" w:dyaOrig="2868" w14:anchorId="36E02874">
          <v:shape id="_x0000_i1027" type="#_x0000_t75" style="width:396pt;height:142.4pt" o:ole="">
            <v:imagedata r:id="rId17" o:title=""/>
          </v:shape>
          <o:OLEObject Type="Embed" ProgID="Visio.Drawing.15" ShapeID="_x0000_i1027" DrawAspect="Content" ObjectID="_1757523897" r:id="rId18"/>
        </w:object>
      </w:r>
    </w:p>
    <w:p w14:paraId="70A74944" w14:textId="77777777" w:rsidR="009A09C9" w:rsidRPr="003B2883" w:rsidRDefault="009A09C9" w:rsidP="009A09C9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5CB2984F" w14:textId="77777777" w:rsidR="009A09C9" w:rsidRDefault="009A09C9" w:rsidP="009A09C9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>resource of the AMF. The payload body of the POST request may contain</w:t>
      </w:r>
      <w:r>
        <w:t>:</w:t>
      </w:r>
    </w:p>
    <w:p w14:paraId="4A89EA09" w14:textId="77777777" w:rsidR="009A09C9" w:rsidRDefault="009A09C9" w:rsidP="009A09C9">
      <w:pPr>
        <w:pStyle w:val="B2"/>
        <w:rPr>
          <w:lang w:val="en-US"/>
        </w:rPr>
      </w:pPr>
      <w:r>
        <w:t>-</w:t>
      </w:r>
      <w:r>
        <w:tab/>
      </w:r>
      <w:r w:rsidRPr="003B2883">
        <w:t xml:space="preserve">an indication of a positioning request from emergency services </w:t>
      </w:r>
      <w:r>
        <w:t>or commercial services</w:t>
      </w:r>
      <w:r w:rsidRPr="003B2883">
        <w:t xml:space="preserve"> client</w:t>
      </w:r>
      <w:r w:rsidRPr="003B2883">
        <w:rPr>
          <w:lang w:val="en-US"/>
        </w:rPr>
        <w:t>,</w:t>
      </w:r>
    </w:p>
    <w:p w14:paraId="27E44538" w14:textId="77777777" w:rsidR="009A09C9" w:rsidRDefault="009A09C9" w:rsidP="009A09C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B2883">
        <w:t>the required QoS</w:t>
      </w:r>
      <w:r>
        <w:t>,</w:t>
      </w:r>
    </w:p>
    <w:p w14:paraId="7B404909" w14:textId="77777777" w:rsidR="009A09C9" w:rsidRDefault="009A09C9" w:rsidP="009A09C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3B2883">
        <w:t>Supported GAD shapes</w:t>
      </w:r>
      <w:r>
        <w:t>,</w:t>
      </w:r>
    </w:p>
    <w:p w14:paraId="6C3EDA59" w14:textId="77777777" w:rsidR="009A09C9" w:rsidRDefault="009A09C9" w:rsidP="009A09C9">
      <w:pPr>
        <w:pStyle w:val="B2"/>
      </w:pPr>
      <w:r>
        <w:t>-</w:t>
      </w:r>
      <w:r>
        <w:tab/>
        <w:t>scheduled location time,</w:t>
      </w:r>
    </w:p>
    <w:p w14:paraId="424B80BE" w14:textId="77777777" w:rsidR="009A09C9" w:rsidRDefault="009A09C9" w:rsidP="009A09C9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eliable UE Location Request,</w:t>
      </w:r>
    </w:p>
    <w:p w14:paraId="6596CEF7" w14:textId="77777777" w:rsidR="009A09C9" w:rsidRDefault="009A09C9" w:rsidP="009A09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unaware indication, </w:t>
      </w:r>
    </w:p>
    <w:p w14:paraId="658EC0AE" w14:textId="77777777" w:rsidR="009A09C9" w:rsidRDefault="009A09C9" w:rsidP="009A09C9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LMF ID that should be used for selecting the LMF,</w:t>
      </w:r>
    </w:p>
    <w:p w14:paraId="3082C315" w14:textId="77777777" w:rsidR="009A09C9" w:rsidRDefault="009A09C9" w:rsidP="009A09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 w:rsidRPr="000E3FA7">
        <w:rPr>
          <w:lang w:eastAsia="zh-CN"/>
        </w:rPr>
        <w:t>reporting indication</w:t>
      </w:r>
      <w:r>
        <w:rPr>
          <w:lang w:eastAsia="zh-CN"/>
        </w:rPr>
        <w:t>,</w:t>
      </w:r>
    </w:p>
    <w:p w14:paraId="2382B760" w14:textId="77777777" w:rsidR="009A09C9" w:rsidRDefault="009A09C9" w:rsidP="009A09C9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9B6F0C">
        <w:rPr>
          <w:noProof/>
        </w:rPr>
        <w:t>integrity requirement</w:t>
      </w:r>
      <w:r>
        <w:rPr>
          <w:noProof/>
        </w:rPr>
        <w:t>s</w:t>
      </w:r>
    </w:p>
    <w:p w14:paraId="68C1A0EF" w14:textId="77777777" w:rsidR="009A09C9" w:rsidRDefault="009A09C9" w:rsidP="009A09C9">
      <w:pPr>
        <w:pStyle w:val="B2"/>
        <w:rPr>
          <w:ins w:id="74" w:author="Xiaomi-1" w:date="2023-09-28T22:32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32613">
        <w:rPr>
          <w:lang w:eastAsia="zh-CN"/>
        </w:rPr>
        <w:t xml:space="preserve">the </w:t>
      </w:r>
      <w:r>
        <w:rPr>
          <w:lang w:eastAsia="zh-CN"/>
        </w:rPr>
        <w:t xml:space="preserve">requested </w:t>
      </w:r>
      <w:proofErr w:type="spellStart"/>
      <w:r>
        <w:rPr>
          <w:lang w:eastAsia="zh-CN"/>
        </w:rPr>
        <w:t>ranging_SL</w:t>
      </w:r>
      <w:proofErr w:type="spellEnd"/>
      <w:r w:rsidRPr="00B32613">
        <w:rPr>
          <w:lang w:eastAsia="zh-CN"/>
        </w:rPr>
        <w:t xml:space="preserve"> location results</w:t>
      </w:r>
      <w:r>
        <w:rPr>
          <w:lang w:eastAsia="zh-CN"/>
        </w:rPr>
        <w:t xml:space="preserve">, including </w:t>
      </w:r>
      <w:r w:rsidRPr="002A4DAE">
        <w:t>absolute locations, relative locations or ranges and directions related to the UEs</w:t>
      </w:r>
      <w:r w:rsidRPr="00003FBE">
        <w:rPr>
          <w:lang w:eastAsia="zh-CN"/>
        </w:rP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</w:t>
      </w:r>
      <w:r>
        <w:t>and/or</w:t>
      </w:r>
      <w:bookmarkStart w:id="75" w:name="_Hlk142684405"/>
    </w:p>
    <w:p w14:paraId="6747E077" w14:textId="77777777" w:rsidR="009A09C9" w:rsidRDefault="009A09C9" w:rsidP="009A09C9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information </w:t>
      </w:r>
      <w:r w:rsidRPr="00B32613">
        <w:rPr>
          <w:lang w:eastAsia="zh-CN"/>
        </w:rPr>
        <w:t xml:space="preserve">of the </w:t>
      </w:r>
      <w:r>
        <w:rPr>
          <w:lang w:eastAsia="zh-CN"/>
        </w:rPr>
        <w:t xml:space="preserve">related </w:t>
      </w:r>
      <w:r w:rsidRPr="00B32613">
        <w:rPr>
          <w:lang w:eastAsia="zh-CN"/>
        </w:rPr>
        <w:t>UEs,</w:t>
      </w:r>
      <w:r>
        <w:rPr>
          <w:lang w:eastAsia="zh-CN"/>
        </w:rPr>
        <w:t xml:space="preserve"> including a</w:t>
      </w:r>
      <w:r w:rsidRPr="00B32613">
        <w:rPr>
          <w:lang w:eastAsia="zh-CN"/>
        </w:rPr>
        <w:t>pplication layer ID</w:t>
      </w:r>
      <w:r>
        <w:rPr>
          <w:lang w:eastAsia="zh-CN"/>
        </w:rPr>
        <w:t>(s) and</w:t>
      </w:r>
      <w:r w:rsidRPr="00B32613">
        <w:rPr>
          <w:lang w:eastAsia="zh-CN"/>
        </w:rPr>
        <w:t xml:space="preserve"> the </w:t>
      </w:r>
      <w:r>
        <w:rPr>
          <w:lang w:eastAsia="zh-CN"/>
        </w:rPr>
        <w:t>related UE</w:t>
      </w:r>
      <w:r w:rsidRPr="00B32613">
        <w:rPr>
          <w:lang w:eastAsia="zh-CN"/>
        </w:rPr>
        <w:t xml:space="preserve"> type</w:t>
      </w:r>
      <w:r>
        <w:rPr>
          <w:lang w:eastAsia="zh-CN"/>
        </w:rPr>
        <w:t xml:space="preserve"> for each related UE 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rPr>
          <w:rFonts w:hint="eastAsia"/>
          <w:lang w:eastAsia="zh-CN"/>
        </w:rPr>
        <w:t>.</w:t>
      </w:r>
      <w:bookmarkEnd w:id="75"/>
    </w:p>
    <w:p w14:paraId="4B7B27CC" w14:textId="77777777" w:rsidR="009A09C9" w:rsidRDefault="009A09C9" w:rsidP="009A09C9">
      <w:pPr>
        <w:pStyle w:val="B1"/>
      </w:pPr>
      <w:r>
        <w:tab/>
      </w:r>
      <w:r w:rsidRPr="003B2883">
        <w:t xml:space="preserve">If the NF service consumer wants the location change information </w:t>
      </w:r>
      <w:r>
        <w:t>or deferred location information</w:t>
      </w:r>
      <w:r w:rsidRPr="003B2883">
        <w:t xml:space="preserve"> to be notified (</w:t>
      </w:r>
      <w:proofErr w:type="gramStart"/>
      <w:r w:rsidRPr="003B2883">
        <w:t>e.g.</w:t>
      </w:r>
      <w:proofErr w:type="gramEnd"/>
      <w:r w:rsidRPr="003B2883">
        <w:t xml:space="preserve"> during a handover procedure</w:t>
      </w:r>
      <w:r>
        <w:t xml:space="preserve"> or for activation or completion of deferred location</w:t>
      </w:r>
      <w:r w:rsidRPr="003B2883">
        <w:t xml:space="preserve">), it also provides a </w:t>
      </w:r>
      <w:proofErr w:type="spellStart"/>
      <w:r w:rsidRPr="003B2883">
        <w:t>callback</w:t>
      </w:r>
      <w:proofErr w:type="spellEnd"/>
      <w:r w:rsidRPr="003B2883">
        <w:t xml:space="preserve">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4EB28C88" w14:textId="77777777" w:rsidR="009A09C9" w:rsidRPr="003B2883" w:rsidRDefault="009A09C9" w:rsidP="009A09C9">
      <w:pPr>
        <w:pStyle w:val="B1"/>
      </w:pPr>
      <w:r>
        <w:tab/>
        <w:t xml:space="preserve">During </w:t>
      </w:r>
      <w:r>
        <w:rPr>
          <w:lang w:eastAsia="zh-CN"/>
        </w:rPr>
        <w:t xml:space="preserve">5GC-MT-LR multiple location procedure for regulatory location service, the request body may also include the indication of acceptance for intermediate response and the maximum response time, the 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address and the LIR reference number.</w:t>
      </w:r>
    </w:p>
    <w:p w14:paraId="32C62BED" w14:textId="77777777" w:rsidR="009A09C9" w:rsidRDefault="009A09C9" w:rsidP="009A09C9">
      <w:pPr>
        <w:pStyle w:val="B1"/>
      </w:pPr>
      <w:r w:rsidRPr="003B2883">
        <w:t>2a.</w:t>
      </w:r>
      <w:r w:rsidRPr="003B2883">
        <w:tab/>
        <w:t>On success, "200 OK" shall be returned</w:t>
      </w:r>
      <w:r>
        <w:t>.</w:t>
      </w:r>
      <w:r w:rsidRPr="003B2883">
        <w:t xml:space="preserve"> </w:t>
      </w:r>
      <w:r>
        <w:t>T</w:t>
      </w:r>
      <w:r w:rsidRPr="003B2883">
        <w:t xml:space="preserve">he payload body </w:t>
      </w:r>
      <w:r>
        <w:t xml:space="preserve">may contain </w:t>
      </w:r>
      <w:r w:rsidRPr="003B2883">
        <w:t>the LCS correlation identifier, the location estimate, its age and accuracy</w:t>
      </w:r>
      <w:r>
        <w:t>,</w:t>
      </w:r>
      <w:r w:rsidRPr="003B2883">
        <w:t xml:space="preserve"> the information about the positioning method. If the request is invoked during a handover the response body shall also include the target AMF node identifier as specified in clause </w:t>
      </w:r>
      <w:r>
        <w:t>6.10.3</w:t>
      </w:r>
      <w:r w:rsidRPr="003B2883">
        <w:t xml:space="preserve"> of</w:t>
      </w:r>
      <w:r>
        <w:t xml:space="preserve"> 3GPP TS 23.273 [42]</w:t>
      </w:r>
      <w:r w:rsidRPr="003B2883">
        <w:t>.</w:t>
      </w:r>
    </w:p>
    <w:p w14:paraId="778FF9DD" w14:textId="77777777" w:rsidR="009A09C9" w:rsidRDefault="009A09C9" w:rsidP="009A09C9">
      <w:pPr>
        <w:pStyle w:val="B1"/>
      </w:pPr>
      <w:r>
        <w:tab/>
        <w:t xml:space="preserve">If the </w:t>
      </w:r>
      <w:r w:rsidRPr="00691D75">
        <w:t>location determination will be sent by LMF to GMLC directly</w:t>
      </w:r>
      <w:r>
        <w:t xml:space="preserve">, the payload body shall include the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proofErr w:type="spellEnd"/>
      <w:r>
        <w:rPr>
          <w:lang w:eastAsia="zh-CN"/>
        </w:rPr>
        <w:t xml:space="preserve"> and </w:t>
      </w:r>
      <w:proofErr w:type="spellStart"/>
      <w:r w:rsidRPr="003B2883">
        <w:t>supportedFeatures</w:t>
      </w:r>
      <w:proofErr w:type="spellEnd"/>
      <w:r>
        <w:t xml:space="preserve"> attributes.</w:t>
      </w:r>
    </w:p>
    <w:p w14:paraId="69717A29" w14:textId="77777777" w:rsidR="009A09C9" w:rsidRPr="003B2883" w:rsidRDefault="009A09C9" w:rsidP="009A09C9">
      <w:pPr>
        <w:pStyle w:val="B1"/>
      </w:pPr>
      <w:r>
        <w:t>2b.</w:t>
      </w:r>
      <w:r>
        <w:tab/>
        <w:t>On accept, "204 No Content" shall be returned to acknowledge that AMF supports a deferred location request and a deferred location is accepted as specified in step 6 of clause 6.3.1 of 3GPP TS 23.273 [42]</w:t>
      </w:r>
      <w:r>
        <w:rPr>
          <w:rFonts w:eastAsia="Batang"/>
        </w:rPr>
        <w:t>;</w:t>
      </w:r>
    </w:p>
    <w:p w14:paraId="41685FDF" w14:textId="77777777" w:rsidR="009A09C9" w:rsidRDefault="009A09C9" w:rsidP="009A09C9">
      <w:pPr>
        <w:pStyle w:val="B1"/>
      </w:pPr>
      <w:r w:rsidRPr="003B2883">
        <w:t>2</w:t>
      </w:r>
      <w:r>
        <w:t>c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6.4.3.2.4.2.2-2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6.4.3.2.4.2.2-2.</w:t>
      </w:r>
    </w:p>
    <w:p w14:paraId="5C32B3D8" w14:textId="77777777" w:rsidR="009A09C9" w:rsidRDefault="009A09C9" w:rsidP="009A09C9">
      <w:pPr>
        <w:pStyle w:val="B1"/>
      </w:pPr>
      <w:r>
        <w:lastRenderedPageBreak/>
        <w:tab/>
      </w:r>
      <w:r w:rsidRPr="006909E6">
        <w:t xml:space="preserve">If the AMF received the LMF ID from the NF service consumer and the AMF </w:t>
      </w:r>
      <w:r>
        <w:t>does not find an LMF with the LMF ID received from GMLC</w:t>
      </w:r>
      <w:r w:rsidRPr="006909E6">
        <w:t>, the AMF should return a 403 Forbidden response with the cause attribute set to "REQUESTED_LMF_NOT_AVAILABLE" to the NF service consumer, if no other LMF is configured as backup selection.</w:t>
      </w:r>
      <w:r>
        <w:t xml:space="preserve"> Otherwise, the </w:t>
      </w:r>
      <w:proofErr w:type="spellStart"/>
      <w:r w:rsidRPr="00037384">
        <w:t>ProblemDetails</w:t>
      </w:r>
      <w:proofErr w:type="spellEnd"/>
      <w:r w:rsidRPr="00037384">
        <w:t xml:space="preserve"> structure with the "cause" attribute set to one of the application error</w:t>
      </w:r>
      <w:r>
        <w:t>s</w:t>
      </w:r>
      <w:r w:rsidRPr="00037384">
        <w:t xml:space="preserve"> listed in Table</w:t>
      </w:r>
      <w:r>
        <w:t> </w:t>
      </w:r>
      <w:r w:rsidRPr="00037384">
        <w:t>6.4.3.2.4.2.2-2</w:t>
      </w:r>
      <w:r>
        <w:t xml:space="preserve"> shall be applied.</w:t>
      </w:r>
    </w:p>
    <w:p w14:paraId="19628C26" w14:textId="77777777" w:rsidR="0044558B" w:rsidRPr="002614DB" w:rsidRDefault="0044558B" w:rsidP="0044558B"/>
    <w:p w14:paraId="74A73A16" w14:textId="77777777" w:rsidR="0044558B" w:rsidRPr="00BB3A4E" w:rsidRDefault="0044558B" w:rsidP="0044558B"/>
    <w:p w14:paraId="4E6C453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40D063" w14:textId="77777777" w:rsidR="009A09C9" w:rsidRPr="003B2883" w:rsidRDefault="009A09C9" w:rsidP="009A09C9">
      <w:pPr>
        <w:pStyle w:val="5"/>
        <w:rPr>
          <w:lang w:eastAsia="zh-CN"/>
        </w:rPr>
      </w:pPr>
      <w:bookmarkStart w:id="76" w:name="_Toc25156374"/>
      <w:bookmarkStart w:id="77" w:name="_Toc34124676"/>
      <w:bookmarkStart w:id="78" w:name="_Toc43207800"/>
      <w:bookmarkStart w:id="79" w:name="_Toc49857270"/>
      <w:bookmarkStart w:id="80" w:name="_Toc56677106"/>
      <w:bookmarkStart w:id="81" w:name="_Toc56691629"/>
      <w:bookmarkStart w:id="82" w:name="_Toc56698893"/>
      <w:bookmarkStart w:id="83" w:name="_Toc89035128"/>
      <w:bookmarkStart w:id="84" w:name="_Toc89064926"/>
      <w:bookmarkStart w:id="85" w:name="_Toc89180225"/>
      <w:bookmarkStart w:id="86" w:name="_Toc97071904"/>
      <w:bookmarkStart w:id="87" w:name="_Toc120051306"/>
      <w:bookmarkStart w:id="88" w:name="_Toc145949049"/>
      <w:r w:rsidRPr="003B2883">
        <w:t>6.1.6.2.17</w:t>
      </w:r>
      <w:r w:rsidRPr="003B2883">
        <w:tab/>
        <w:t xml:space="preserve">Type: </w:t>
      </w:r>
      <w:r w:rsidRPr="003B2883">
        <w:rPr>
          <w:lang w:eastAsia="zh-CN"/>
        </w:rPr>
        <w:t>N1MessageContainer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A87687D" w14:textId="77777777" w:rsidR="009A09C9" w:rsidRPr="003B2883" w:rsidRDefault="009A09C9" w:rsidP="009A09C9">
      <w:pPr>
        <w:pStyle w:val="TH"/>
      </w:pPr>
      <w:r w:rsidRPr="003B2883">
        <w:t>Table</w:t>
      </w:r>
      <w:r w:rsidRPr="003B2883">
        <w:rPr>
          <w:noProof/>
        </w:rPr>
        <w:t> </w:t>
      </w:r>
      <w:r w:rsidRPr="003B2883">
        <w:t xml:space="preserve">6.1.6.2.17-1: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N1MessageContainer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A09C9" w:rsidRPr="003B2883" w14:paraId="66B5BD0B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06D6E" w14:textId="77777777" w:rsidR="009A09C9" w:rsidRPr="003B2883" w:rsidRDefault="009A09C9" w:rsidP="001343D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315FC" w14:textId="77777777" w:rsidR="009A09C9" w:rsidRPr="003B2883" w:rsidRDefault="009A09C9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F5C82" w14:textId="77777777" w:rsidR="009A09C9" w:rsidRPr="003B2883" w:rsidRDefault="009A09C9" w:rsidP="001343D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CB9A6" w14:textId="77777777" w:rsidR="009A09C9" w:rsidRPr="003B2883" w:rsidRDefault="009A09C9" w:rsidP="001343DA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AE7A7" w14:textId="77777777" w:rsidR="009A09C9" w:rsidRPr="003B2883" w:rsidRDefault="009A09C9" w:rsidP="001343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A09C9" w:rsidRPr="003B2883" w14:paraId="5F191405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44DB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</w:t>
            </w: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MessageClass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B0B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E02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3B2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4349" w14:textId="77777777" w:rsidR="009A09C9" w:rsidRPr="003B2883" w:rsidRDefault="009A09C9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N1 message class for the message content specified in n1MessageContent.</w:t>
            </w:r>
          </w:p>
        </w:tc>
      </w:tr>
      <w:tr w:rsidR="009A09C9" w:rsidRPr="003B2883" w14:paraId="56C12131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A9D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45AF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C95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14E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DCDF" w14:textId="77777777" w:rsidR="009A09C9" w:rsidRPr="003B2883" w:rsidRDefault="009A09C9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reference the N1 message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n1MessageClass. See </w:t>
            </w:r>
            <w:r w:rsidRPr="003B2883">
              <w:t xml:space="preserve">3GPP TS 24.501 [11]. See </w:t>
            </w:r>
            <w:r>
              <w:t>clause</w:t>
            </w:r>
            <w:r w:rsidRPr="003B2883">
              <w:t xml:space="preserve"> 6.1.6.4.2.</w:t>
            </w:r>
          </w:p>
        </w:tc>
      </w:tr>
      <w:tr w:rsidR="009A09C9" w:rsidRPr="003B2883" w14:paraId="2510485D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27E5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6E4" w14:textId="77777777" w:rsidR="009A09C9" w:rsidRPr="003B2883" w:rsidRDefault="009A09C9" w:rsidP="001343DA">
            <w:pPr>
              <w:pStyle w:val="TAL"/>
            </w:pPr>
            <w:proofErr w:type="spellStart"/>
            <w:r w:rsidRPr="003B288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057B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28E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A762" w14:textId="77777777" w:rsidR="009A09C9" w:rsidRPr="003B2883" w:rsidRDefault="009A09C9" w:rsidP="001343DA">
            <w:pPr>
              <w:pStyle w:val="TAL"/>
            </w:pPr>
            <w:r w:rsidRPr="003B2883">
              <w:t>This IE shall be present when the n1MessageClass IE is set to "LPP"</w:t>
            </w:r>
            <w:r>
              <w:t xml:space="preserve">, </w:t>
            </w:r>
            <w:del w:id="89" w:author="Xiaomi-1" w:date="2023-09-28T22:34:00Z">
              <w:r w:rsidDel="002C220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3B2883">
              <w:t>"L</w:t>
            </w:r>
            <w:r>
              <w:rPr>
                <w:rFonts w:hint="eastAsia"/>
                <w:lang w:eastAsia="zh-CN"/>
              </w:rPr>
              <w:t>CS</w:t>
            </w:r>
            <w:r w:rsidRPr="003B2883">
              <w:t>"</w:t>
            </w:r>
            <w:r>
              <w:t xml:space="preserve"> or "PRU"</w:t>
            </w:r>
            <w:r w:rsidRPr="003B2883">
              <w:t>.</w:t>
            </w:r>
            <w:r>
              <w:t xml:space="preserve"> </w:t>
            </w:r>
            <w:r w:rsidRPr="00744418">
              <w:t>It should be present when the n1MessageClass IE is set to "SM". It may be present otherwise.</w:t>
            </w:r>
          </w:p>
          <w:p w14:paraId="39B30D41" w14:textId="77777777" w:rsidR="009A09C9" w:rsidRPr="003B2883" w:rsidRDefault="009A09C9" w:rsidP="001343DA">
            <w:pPr>
              <w:pStyle w:val="TAL"/>
              <w:rPr>
                <w:rFonts w:cs="Arial"/>
                <w:szCs w:val="18"/>
              </w:rPr>
            </w:pPr>
            <w:r w:rsidRPr="003B2883">
              <w:t>When present, this IE shall carry the identifier of the Network Function (</w:t>
            </w:r>
            <w:proofErr w:type="gramStart"/>
            <w:r w:rsidRPr="003B2883">
              <w:t>e.g.</w:t>
            </w:r>
            <w:proofErr w:type="gramEnd"/>
            <w:r w:rsidRPr="003B2883">
              <w:t xml:space="preserve"> LMF</w:t>
            </w:r>
            <w:r>
              <w:t xml:space="preserve"> or SMF</w:t>
            </w:r>
            <w:r w:rsidRPr="003B2883">
              <w:t>) instance sending the</w:t>
            </w:r>
            <w:r>
              <w:t xml:space="preserve"> N1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(NOTE)</w:t>
            </w:r>
          </w:p>
        </w:tc>
      </w:tr>
      <w:tr w:rsidR="009A09C9" w:rsidRPr="003B2883" w14:paraId="2702AFFC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DD3E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7BF9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164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7C50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1BE" w14:textId="77777777" w:rsidR="009A09C9" w:rsidRPr="003B2883" w:rsidRDefault="009A09C9" w:rsidP="001343DA">
            <w:pPr>
              <w:pStyle w:val="TAL"/>
            </w:pPr>
            <w:r w:rsidRPr="003B2883">
              <w:t>When present, this IE shall carry the Service Instance Identifier of the Service Instance (</w:t>
            </w:r>
            <w:proofErr w:type="gramStart"/>
            <w:r w:rsidRPr="003B2883">
              <w:t>e.g.</w:t>
            </w:r>
            <w:proofErr w:type="gramEnd"/>
            <w:r w:rsidRPr="003B2883">
              <w:t xml:space="preserve"> LMF) sending the </w:t>
            </w:r>
            <w:r>
              <w:t>N1 message</w:t>
            </w:r>
            <w:r w:rsidRPr="003B2883">
              <w:t>.</w:t>
            </w:r>
          </w:p>
        </w:tc>
      </w:tr>
      <w:tr w:rsidR="009A09C9" w:rsidRPr="003B2883" w14:paraId="2B7D2A43" w14:textId="77777777" w:rsidTr="001343D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599" w14:textId="77777777" w:rsidR="009A09C9" w:rsidRPr="003B2883" w:rsidRDefault="009A09C9" w:rsidP="001343DA">
            <w:pPr>
              <w:pStyle w:val="TAN"/>
            </w:pPr>
            <w:r>
              <w:t>NOTE:</w:t>
            </w:r>
            <w:r>
              <w:tab/>
              <w:t>For a Home-routed PDU session, this IE shall carry the NF instance ID of the V-SMF; for a PDU session with I-SMF, this IE shall carry the NF instance ID of the I-SMF.</w:t>
            </w:r>
          </w:p>
        </w:tc>
      </w:tr>
    </w:tbl>
    <w:p w14:paraId="3A316E48" w14:textId="77777777" w:rsidR="0044558B" w:rsidRPr="009A09C9" w:rsidRDefault="0044558B" w:rsidP="0044558B"/>
    <w:p w14:paraId="1560A2D7" w14:textId="77777777" w:rsidR="0044558B" w:rsidRPr="00BB3A4E" w:rsidRDefault="0044558B" w:rsidP="0044558B"/>
    <w:p w14:paraId="3753CE0D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140CD8" w14:textId="77777777" w:rsidR="008A6135" w:rsidRPr="003B2883" w:rsidRDefault="008A6135" w:rsidP="008A6135">
      <w:pPr>
        <w:pStyle w:val="7"/>
      </w:pPr>
      <w:bookmarkStart w:id="90" w:name="_Toc43208018"/>
      <w:bookmarkStart w:id="91" w:name="_Toc89035390"/>
      <w:bookmarkStart w:id="92" w:name="_Toc89065188"/>
      <w:bookmarkStart w:id="93" w:name="_Toc89180487"/>
      <w:bookmarkStart w:id="94" w:name="_Toc97072180"/>
      <w:bookmarkStart w:id="95" w:name="_Toc120051585"/>
      <w:bookmarkStart w:id="96" w:name="_Toc145949334"/>
      <w:r w:rsidRPr="003B2883">
        <w:t>6.4.3.2.4.2.2</w:t>
      </w:r>
      <w:r w:rsidRPr="003B2883">
        <w:tab/>
        <w:t>Operation Definition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093DA133" w14:textId="77777777" w:rsidR="008A6135" w:rsidRPr="003B2883" w:rsidRDefault="008A6135" w:rsidP="008A6135">
      <w:r w:rsidRPr="003B2883">
        <w:t>This operation shall support the request data structures specified in table 6.4.3.2.4.2.2-1 and the response data structure and response codes specified in table 6.4.3.2.4.2.2-2.</w:t>
      </w:r>
    </w:p>
    <w:p w14:paraId="1C5DD621" w14:textId="77777777" w:rsidR="008A6135" w:rsidRPr="003B2883" w:rsidRDefault="008A6135" w:rsidP="008A6135">
      <w:pPr>
        <w:pStyle w:val="TH"/>
      </w:pPr>
      <w:r w:rsidRPr="003B2883">
        <w:t xml:space="preserve">Table 6.4.3.2.4.2.2-1: Data structures supported by </w:t>
      </w:r>
      <w:r>
        <w:t xml:space="preserve">(POST) </w:t>
      </w:r>
      <w:r w:rsidRPr="003B2883">
        <w:t>the provide-</w:t>
      </w:r>
      <w:proofErr w:type="spellStart"/>
      <w:r w:rsidRPr="003B2883">
        <w:t>pos</w:t>
      </w:r>
      <w:proofErr w:type="spellEnd"/>
      <w:r w:rsidRPr="003B2883"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A6135" w:rsidRPr="003B2883" w14:paraId="4E52CEAD" w14:textId="77777777" w:rsidTr="001343D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7718" w14:textId="77777777" w:rsidR="008A6135" w:rsidRPr="003B2883" w:rsidRDefault="008A6135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1BC05" w14:textId="77777777" w:rsidR="008A6135" w:rsidRPr="003B2883" w:rsidRDefault="008A6135" w:rsidP="001343DA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6DFA8" w14:textId="77777777" w:rsidR="008A6135" w:rsidRPr="003B2883" w:rsidRDefault="008A6135" w:rsidP="001343DA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AF3A0D" w14:textId="77777777" w:rsidR="008A6135" w:rsidRPr="003B2883" w:rsidRDefault="008A6135" w:rsidP="001343DA">
            <w:pPr>
              <w:pStyle w:val="TAH"/>
            </w:pPr>
            <w:r w:rsidRPr="003B2883">
              <w:t>Description</w:t>
            </w:r>
          </w:p>
        </w:tc>
      </w:tr>
      <w:tr w:rsidR="008A6135" w:rsidRPr="003B2883" w14:paraId="1CB65827" w14:textId="77777777" w:rsidTr="001343D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FA766" w14:textId="77777777" w:rsidR="008A6135" w:rsidRPr="003B2883" w:rsidRDefault="008A6135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5EB1E" w14:textId="77777777" w:rsidR="008A6135" w:rsidRPr="003B2883" w:rsidRDefault="008A6135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9A96E" w14:textId="77777777" w:rsidR="008A6135" w:rsidRPr="003B2883" w:rsidRDefault="008A6135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59809" w14:textId="77777777" w:rsidR="008A6135" w:rsidRPr="003B2883" w:rsidRDefault="008A6135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1A60A391" w14:textId="77777777" w:rsidR="008A6135" w:rsidRPr="003B2883" w:rsidRDefault="008A6135" w:rsidP="008A6135"/>
    <w:p w14:paraId="086FAB86" w14:textId="77777777" w:rsidR="008A6135" w:rsidRPr="003B2883" w:rsidRDefault="008A6135" w:rsidP="008A6135">
      <w:pPr>
        <w:pStyle w:val="TH"/>
      </w:pPr>
      <w:r w:rsidRPr="003B2883">
        <w:lastRenderedPageBreak/>
        <w:t xml:space="preserve">Table 6.4.3.2.4.2.2-2: Data structures supported by the </w:t>
      </w:r>
      <w:r>
        <w:t xml:space="preserve">(POST) </w:t>
      </w:r>
      <w:r w:rsidRPr="003B2883">
        <w:t>provide-</w:t>
      </w:r>
      <w:proofErr w:type="spellStart"/>
      <w:r w:rsidRPr="003B2883">
        <w:t>pos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86"/>
        <w:gridCol w:w="1068"/>
        <w:gridCol w:w="1017"/>
        <w:gridCol w:w="4326"/>
      </w:tblGrid>
      <w:tr w:rsidR="008A6135" w:rsidRPr="003B2883" w14:paraId="41109446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EFD9" w14:textId="77777777" w:rsidR="008A6135" w:rsidRPr="003B2883" w:rsidRDefault="008A6135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52C33" w14:textId="77777777" w:rsidR="008A6135" w:rsidRPr="003B2883" w:rsidRDefault="008A6135" w:rsidP="001343DA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D8E99" w14:textId="77777777" w:rsidR="008A6135" w:rsidRPr="003B2883" w:rsidRDefault="008A6135" w:rsidP="001343DA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456FB" w14:textId="77777777" w:rsidR="008A6135" w:rsidRPr="003B2883" w:rsidRDefault="008A6135" w:rsidP="001343DA">
            <w:pPr>
              <w:pStyle w:val="TAH"/>
            </w:pPr>
            <w:r w:rsidRPr="003B2883">
              <w:t>Response</w:t>
            </w:r>
          </w:p>
          <w:p w14:paraId="5B799507" w14:textId="77777777" w:rsidR="008A6135" w:rsidRPr="003B2883" w:rsidRDefault="008A6135" w:rsidP="001343DA">
            <w:pPr>
              <w:pStyle w:val="TAH"/>
            </w:pPr>
            <w:r w:rsidRPr="003B2883"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71013" w14:textId="77777777" w:rsidR="008A6135" w:rsidRPr="003B2883" w:rsidRDefault="008A6135" w:rsidP="001343DA">
            <w:pPr>
              <w:pStyle w:val="TAH"/>
            </w:pPr>
            <w:r w:rsidRPr="003B2883">
              <w:t>Description</w:t>
            </w:r>
          </w:p>
        </w:tc>
      </w:tr>
      <w:tr w:rsidR="008A6135" w:rsidRPr="003B2883" w14:paraId="4657D0F1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5266F" w14:textId="77777777" w:rsidR="008A6135" w:rsidRPr="003B2883" w:rsidRDefault="008A6135" w:rsidP="001343DA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04478" w14:textId="77777777" w:rsidR="008A6135" w:rsidRPr="003B2883" w:rsidRDefault="008A6135" w:rsidP="001343DA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F88C2" w14:textId="77777777" w:rsidR="008A6135" w:rsidRPr="003B2883" w:rsidRDefault="008A6135" w:rsidP="001343DA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2E5A28" w14:textId="77777777" w:rsidR="008A6135" w:rsidRPr="003B2883" w:rsidRDefault="008A6135" w:rsidP="001343DA">
            <w:pPr>
              <w:pStyle w:val="TAL"/>
            </w:pPr>
            <w:r w:rsidRPr="003B2883">
              <w:t>200 OK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5AF04" w14:textId="77777777" w:rsidR="008A6135" w:rsidRPr="003B2883" w:rsidRDefault="008A6135" w:rsidP="001343DA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8A6135" w:rsidRPr="003B2883" w14:paraId="080C8D7A" w14:textId="77777777" w:rsidTr="001343DA">
        <w:trPr>
          <w:jc w:val="center"/>
          <w:ins w:id="97" w:author="Xiaomi-1" w:date="2023-09-28T22:42:00Z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79900" w14:textId="77777777" w:rsidR="008A6135" w:rsidRPr="003B2883" w:rsidRDefault="008A6135" w:rsidP="001343DA">
            <w:pPr>
              <w:pStyle w:val="TAL"/>
              <w:rPr>
                <w:ins w:id="98" w:author="Xiaomi-1" w:date="2023-09-28T22:42:00Z"/>
              </w:rPr>
            </w:pPr>
            <w:proofErr w:type="spellStart"/>
            <w:ins w:id="99" w:author="Xiaomi-1" w:date="2023-09-28T22:42:00Z">
              <w:r w:rsidRPr="003B2883">
                <w:t>ProvidePosInfo</w:t>
              </w:r>
              <w:r>
                <w:t>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5719E" w14:textId="4922B881" w:rsidR="008A6135" w:rsidRPr="003B2883" w:rsidRDefault="00A4313F" w:rsidP="001343DA">
            <w:pPr>
              <w:pStyle w:val="TAC"/>
              <w:rPr>
                <w:ins w:id="100" w:author="Xiaomi-1" w:date="2023-09-28T22:42:00Z"/>
              </w:rPr>
            </w:pPr>
            <w:ins w:id="101" w:author="Xiaomi-1" w:date="2023-09-29T10:07:00Z">
              <w:r>
                <w:t>C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45AFF" w14:textId="77777777" w:rsidR="008A6135" w:rsidRPr="003B2883" w:rsidRDefault="008A6135" w:rsidP="001343DA">
            <w:pPr>
              <w:pStyle w:val="TAL"/>
              <w:rPr>
                <w:ins w:id="102" w:author="Xiaomi-1" w:date="2023-09-28T22:42:00Z"/>
              </w:rPr>
            </w:pPr>
            <w:ins w:id="103" w:author="Xiaomi-1" w:date="2023-09-28T22:42:00Z">
              <w:r w:rsidRPr="001769FF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39CA4" w14:textId="77777777" w:rsidR="008A6135" w:rsidRPr="003B2883" w:rsidRDefault="008A6135" w:rsidP="001343DA">
            <w:pPr>
              <w:pStyle w:val="TAL"/>
              <w:rPr>
                <w:ins w:id="104" w:author="Xiaomi-1" w:date="2023-09-28T22:42:00Z"/>
              </w:rPr>
            </w:pPr>
            <w:ins w:id="105" w:author="Xiaomi-1" w:date="2023-09-28T22:42:00Z">
              <w:r>
                <w:t>200 OK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D0C4D" w14:textId="77777777" w:rsidR="008A6135" w:rsidRDefault="008A6135" w:rsidP="001343DA">
            <w:pPr>
              <w:pStyle w:val="TAL"/>
              <w:rPr>
                <w:ins w:id="106" w:author="Xiaomi-1" w:date="2023-09-28T22:42:00Z"/>
              </w:rPr>
            </w:pPr>
            <w:ins w:id="107" w:author="Xiaomi-1" w:date="2023-09-28T22:42:00Z">
              <w:r>
                <w:t xml:space="preserve">This case represents the successful </w:t>
              </w:r>
              <w:r w:rsidRPr="003B2883">
                <w:t>query of the UE positioning information</w:t>
              </w:r>
              <w:r>
                <w:t xml:space="preserve"> with more than one corresponding UEs. </w:t>
              </w:r>
            </w:ins>
          </w:p>
          <w:p w14:paraId="3D1D8A2A" w14:textId="77777777" w:rsidR="008A6135" w:rsidRDefault="008A6135" w:rsidP="001343DA">
            <w:pPr>
              <w:pStyle w:val="TAL"/>
              <w:rPr>
                <w:ins w:id="108" w:author="Xiaomi-1" w:date="2023-09-28T22:42:00Z"/>
              </w:rPr>
            </w:pPr>
          </w:p>
          <w:p w14:paraId="314A3CD5" w14:textId="77777777" w:rsidR="008A6135" w:rsidRPr="003B2883" w:rsidRDefault="008A6135" w:rsidP="001343DA">
            <w:pPr>
              <w:pStyle w:val="TAL"/>
              <w:rPr>
                <w:ins w:id="109" w:author="Xiaomi-1" w:date="2023-09-28T22:42:00Z"/>
              </w:rPr>
            </w:pPr>
            <w:ins w:id="110" w:author="Xiaomi-1" w:date="2023-09-28T22:42:00Z">
              <w:r>
                <w:t xml:space="preserve">Upon success, a response body is returned with a set of </w:t>
              </w:r>
            </w:ins>
            <w:proofErr w:type="spellStart"/>
            <w:ins w:id="111" w:author="Xiaomi-1" w:date="2023-09-28T22:43:00Z">
              <w:r w:rsidRPr="003B2883">
                <w:t>ProvidePosInfo</w:t>
              </w:r>
            </w:ins>
            <w:proofErr w:type="spellEnd"/>
            <w:ins w:id="112" w:author="Xiaomi-1" w:date="2023-09-28T22:42:00Z">
              <w:r>
                <w:t>.</w:t>
              </w:r>
            </w:ins>
          </w:p>
        </w:tc>
      </w:tr>
      <w:tr w:rsidR="008A6135" w:rsidRPr="003B2883" w14:paraId="33180EF0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C297B" w14:textId="77777777" w:rsidR="008A6135" w:rsidRPr="003B2883" w:rsidRDefault="008A6135" w:rsidP="001343DA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03B4F" w14:textId="77777777" w:rsidR="008A6135" w:rsidRPr="003B2883" w:rsidRDefault="008A6135" w:rsidP="001343DA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0278D" w14:textId="77777777" w:rsidR="008A6135" w:rsidRPr="003B2883" w:rsidRDefault="008A6135" w:rsidP="001343DA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A54F7" w14:textId="77777777" w:rsidR="008A6135" w:rsidRPr="003B2883" w:rsidRDefault="008A6135" w:rsidP="001343DA">
            <w:pPr>
              <w:pStyle w:val="TAL"/>
            </w:pPr>
            <w:r>
              <w:t>204 No Content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A749A" w14:textId="77777777" w:rsidR="008A6135" w:rsidRPr="003B2883" w:rsidRDefault="008A6135" w:rsidP="001343DA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8A6135" w:rsidRPr="003B2883" w14:paraId="6992FED0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1E29B" w14:textId="77777777" w:rsidR="008A6135" w:rsidRDefault="008A6135" w:rsidP="001343D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F30D9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B4D2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2BAC5" w14:textId="77777777" w:rsidR="008A6135" w:rsidRDefault="008A6135" w:rsidP="001343DA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419A5" w14:textId="77777777" w:rsidR="008A6135" w:rsidRDefault="008A6135" w:rsidP="001343DA">
            <w:pPr>
              <w:pStyle w:val="TAL"/>
            </w:pPr>
            <w:r>
              <w:t xml:space="preserve">Temporary redirection. </w:t>
            </w:r>
          </w:p>
          <w:p w14:paraId="5BF88F01" w14:textId="77777777" w:rsidR="008A6135" w:rsidRDefault="008A6135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8A6135" w:rsidRPr="003B2883" w14:paraId="3FD52FF5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66F84" w14:textId="77777777" w:rsidR="008A6135" w:rsidRDefault="008A6135" w:rsidP="001343D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101C0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D2B0C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92E6B" w14:textId="77777777" w:rsidR="008A6135" w:rsidRDefault="008A6135" w:rsidP="001343DA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6AE83" w14:textId="77777777" w:rsidR="008A6135" w:rsidRDefault="008A6135" w:rsidP="001343DA">
            <w:pPr>
              <w:pStyle w:val="TAL"/>
            </w:pPr>
            <w:r>
              <w:t xml:space="preserve">Permanent redirection. </w:t>
            </w:r>
          </w:p>
          <w:p w14:paraId="1EA1CA28" w14:textId="77777777" w:rsidR="008A6135" w:rsidRDefault="008A6135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8A6135" w:rsidRPr="003B2883" w14:paraId="0EBC6739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D9228" w14:textId="77777777" w:rsidR="008A6135" w:rsidRPr="003B2883" w:rsidRDefault="008A6135" w:rsidP="001343DA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D05A9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F0B6B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5FEB5" w14:textId="77777777" w:rsidR="008A6135" w:rsidRPr="003B2883" w:rsidRDefault="008A6135" w:rsidP="001343DA">
            <w:pPr>
              <w:pStyle w:val="TAL"/>
            </w:pPr>
            <w:r w:rsidRPr="003B2883"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942E3" w14:textId="77777777" w:rsidR="008A6135" w:rsidRPr="003B2883" w:rsidRDefault="008A6135" w:rsidP="001343D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0C7F633" w14:textId="77777777" w:rsidR="008A6135" w:rsidRPr="003B2883" w:rsidRDefault="008A6135" w:rsidP="001343DA">
            <w:pPr>
              <w:pStyle w:val="TAL"/>
              <w:ind w:left="284"/>
            </w:pPr>
            <w:bookmarkStart w:id="113" w:name="_PERM_MCCTEMPBM_CRPT03410301___2"/>
            <w:r w:rsidRPr="003B2883">
              <w:t>-</w:t>
            </w:r>
            <w:r w:rsidRPr="003B2883">
              <w:tab/>
              <w:t>USER_UNKNOWN</w:t>
            </w:r>
          </w:p>
          <w:p w14:paraId="723CE667" w14:textId="77777777" w:rsidR="008A6135" w:rsidRPr="003B2883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2560027E" w14:textId="77777777" w:rsidR="008A6135" w:rsidRPr="003B2883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6F4C6606" w14:textId="77777777" w:rsidR="008A6135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60F2F49B" w14:textId="77777777" w:rsidR="008A6135" w:rsidRPr="0032245B" w:rsidRDefault="008A6135" w:rsidP="001343D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001EB">
              <w:rPr>
                <w:rFonts w:ascii="Arial" w:hAnsi="Arial"/>
                <w:sz w:val="18"/>
              </w:rPr>
              <w:t>-</w:t>
            </w:r>
            <w:r w:rsidRPr="00E001EB">
              <w:rPr>
                <w:rFonts w:ascii="Arial" w:hAnsi="Arial"/>
                <w:sz w:val="18"/>
              </w:rPr>
              <w:tab/>
              <w:t>REQUESTED_LMF_NOT_AVAILABLE</w:t>
            </w:r>
          </w:p>
          <w:p w14:paraId="639EC509" w14:textId="77777777" w:rsidR="008A6135" w:rsidRPr="003B2883" w:rsidRDefault="008A6135" w:rsidP="001343DA">
            <w:pPr>
              <w:pStyle w:val="TAL"/>
              <w:ind w:left="284"/>
            </w:pPr>
          </w:p>
          <w:bookmarkEnd w:id="113"/>
          <w:p w14:paraId="5CF9C53B" w14:textId="77777777" w:rsidR="008A6135" w:rsidRPr="003B2883" w:rsidRDefault="008A6135" w:rsidP="001343DA">
            <w:pPr>
              <w:pStyle w:val="TAL"/>
            </w:pPr>
          </w:p>
          <w:p w14:paraId="751055E7" w14:textId="77777777" w:rsidR="008A6135" w:rsidRPr="003B2883" w:rsidRDefault="008A6135" w:rsidP="001343DA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8A6135" w:rsidRPr="003B2883" w14:paraId="73851A1E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0A330" w14:textId="77777777" w:rsidR="008A6135" w:rsidRPr="003B2883" w:rsidRDefault="008A6135" w:rsidP="001343DA">
            <w:pPr>
              <w:pStyle w:val="TAL"/>
            </w:pPr>
            <w:proofErr w:type="spellStart"/>
            <w:r w:rsidRPr="00F46165">
              <w:t>ProblemDetailsProvidePosInfo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14C18" w14:textId="77777777" w:rsidR="008A6135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0FEAD" w14:textId="77777777" w:rsidR="008A6135" w:rsidRDefault="008A6135" w:rsidP="001343DA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6F10A" w14:textId="77777777" w:rsidR="008A6135" w:rsidRPr="003B2883" w:rsidRDefault="008A6135" w:rsidP="001343DA">
            <w:pPr>
              <w:pStyle w:val="TAL"/>
            </w:pPr>
            <w:r>
              <w:t>409 Conflict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9DD55" w14:textId="77777777" w:rsidR="008A6135" w:rsidRDefault="008A6135" w:rsidP="001343DA">
            <w:pPr>
              <w:pStyle w:val="TAL"/>
            </w:pPr>
            <w:r w:rsidRPr="000A412F">
              <w:t>The request could not be completed due to a conflict with the current state of the resource.</w:t>
            </w:r>
          </w:p>
          <w:p w14:paraId="2A5CDCE9" w14:textId="77777777" w:rsidR="008A6135" w:rsidRDefault="008A6135" w:rsidP="001343DA">
            <w:pPr>
              <w:pStyle w:val="TAL"/>
            </w:pPr>
            <w:r w:rsidRPr="00B75C2C">
              <w:t>The "cause" attribute may be used to indicate</w:t>
            </w:r>
          </w:p>
          <w:p w14:paraId="47939C54" w14:textId="77777777" w:rsidR="008A6135" w:rsidRDefault="008A6135" w:rsidP="001343DA">
            <w:pPr>
              <w:pStyle w:val="TAL"/>
              <w:ind w:left="284"/>
            </w:pPr>
            <w:r w:rsidRPr="00E001EB">
              <w:t>-</w:t>
            </w:r>
            <w:r w:rsidRPr="00E001EB">
              <w:tab/>
            </w:r>
            <w:r>
              <w:t>HO_TO_EPS</w:t>
            </w:r>
          </w:p>
          <w:p w14:paraId="04E11983" w14:textId="77777777" w:rsidR="008A6135" w:rsidRDefault="008A6135" w:rsidP="001343DA">
            <w:pPr>
              <w:pStyle w:val="TAL"/>
            </w:pPr>
          </w:p>
          <w:p w14:paraId="4A9C65A5" w14:textId="77777777" w:rsidR="008A6135" w:rsidRDefault="008A6135" w:rsidP="001343DA">
            <w:pPr>
              <w:pStyle w:val="TAL"/>
            </w:pPr>
            <w:r w:rsidRPr="003B2883">
              <w:t>See table 6.</w:t>
            </w:r>
            <w:r>
              <w:t>4</w:t>
            </w:r>
            <w:r w:rsidRPr="003B2883">
              <w:t>.7.3-1 for the description of these errors.</w:t>
            </w:r>
          </w:p>
          <w:p w14:paraId="6CF4477A" w14:textId="77777777" w:rsidR="008A6135" w:rsidRDefault="008A6135" w:rsidP="001343DA">
            <w:pPr>
              <w:pStyle w:val="TAL"/>
            </w:pPr>
          </w:p>
          <w:p w14:paraId="7266F9AB" w14:textId="77777777" w:rsidR="008A6135" w:rsidRPr="00B75C2C" w:rsidRDefault="008A6135" w:rsidP="001343DA">
            <w:pPr>
              <w:pStyle w:val="TAL"/>
            </w:pPr>
            <w:r>
              <w:t>The response should contain the target MME name and realm, if available, and it may contain the location information available from the LMF.</w:t>
            </w:r>
          </w:p>
        </w:tc>
      </w:tr>
      <w:tr w:rsidR="008A6135" w:rsidRPr="003B2883" w14:paraId="58F3B759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7DA9F" w14:textId="77777777" w:rsidR="008A6135" w:rsidRPr="003B2883" w:rsidRDefault="008A6135" w:rsidP="001343DA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AEAFD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5D4F6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7AE2B" w14:textId="77777777" w:rsidR="008A6135" w:rsidRPr="003B2883" w:rsidRDefault="008A6135" w:rsidP="001343DA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1886E" w14:textId="77777777" w:rsidR="008A6135" w:rsidRPr="003B2883" w:rsidRDefault="008A6135" w:rsidP="001343D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17BB183" w14:textId="77777777" w:rsidR="008A6135" w:rsidRPr="003B2883" w:rsidRDefault="008A6135" w:rsidP="001343DA">
            <w:pPr>
              <w:pStyle w:val="TAL"/>
              <w:ind w:left="284"/>
            </w:pPr>
            <w:bookmarkStart w:id="114" w:name="_PERM_MCCTEMPBM_CRPT03410302___2"/>
            <w:r w:rsidRPr="003B2883">
              <w:t>-</w:t>
            </w:r>
            <w:r w:rsidRPr="003B2883">
              <w:tab/>
              <w:t>POSITIONING_FAILED</w:t>
            </w:r>
          </w:p>
          <w:bookmarkEnd w:id="114"/>
          <w:p w14:paraId="6155C85A" w14:textId="77777777" w:rsidR="008A6135" w:rsidRPr="003B2883" w:rsidRDefault="008A6135" w:rsidP="001343DA">
            <w:pPr>
              <w:pStyle w:val="TAL"/>
            </w:pPr>
          </w:p>
          <w:p w14:paraId="32F415C3" w14:textId="77777777" w:rsidR="008A6135" w:rsidRPr="003B2883" w:rsidRDefault="008A6135" w:rsidP="001343DA">
            <w:pPr>
              <w:pStyle w:val="TAL"/>
            </w:pPr>
            <w:r w:rsidRPr="003B2883">
              <w:t>See table 6.</w:t>
            </w:r>
            <w:r>
              <w:t>4</w:t>
            </w:r>
            <w:r w:rsidRPr="003B2883">
              <w:t>.7.3-1 for the description of these errors.</w:t>
            </w:r>
          </w:p>
        </w:tc>
      </w:tr>
      <w:tr w:rsidR="008A6135" w:rsidRPr="003B2883" w14:paraId="2C937A44" w14:textId="77777777" w:rsidTr="001343DA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DC58C" w14:textId="77777777" w:rsidR="008A6135" w:rsidRPr="003B2883" w:rsidRDefault="008A6135" w:rsidP="001343DA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05B23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507EF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E3AD6" w14:textId="77777777" w:rsidR="008A6135" w:rsidRPr="003B2883" w:rsidRDefault="008A6135" w:rsidP="001343DA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3E381" w14:textId="77777777" w:rsidR="008A6135" w:rsidRPr="003B2883" w:rsidRDefault="008A6135" w:rsidP="001343D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DFBBBCE" w14:textId="77777777" w:rsidR="008A6135" w:rsidRPr="003B2883" w:rsidRDefault="008A6135" w:rsidP="001343DA">
            <w:pPr>
              <w:pStyle w:val="TAL"/>
              <w:ind w:left="284"/>
            </w:pPr>
            <w:bookmarkStart w:id="115" w:name="_PERM_MCCTEMPBM_CRPT03410303___2"/>
            <w:r w:rsidRPr="003B2883">
              <w:t>-</w:t>
            </w:r>
            <w:r w:rsidRPr="003B2883">
              <w:tab/>
              <w:t>UNREACHABLE_USER</w:t>
            </w:r>
          </w:p>
          <w:p w14:paraId="6D60B5E9" w14:textId="77777777" w:rsidR="008A6135" w:rsidRPr="003B2883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bookmarkEnd w:id="115"/>
          <w:p w14:paraId="322F9106" w14:textId="77777777" w:rsidR="008A6135" w:rsidRPr="003B2883" w:rsidRDefault="008A6135" w:rsidP="001343DA">
            <w:pPr>
              <w:pStyle w:val="TAL"/>
            </w:pPr>
          </w:p>
          <w:p w14:paraId="65DB63E0" w14:textId="77777777" w:rsidR="008A6135" w:rsidRPr="003B2883" w:rsidRDefault="008A6135" w:rsidP="001343DA">
            <w:pPr>
              <w:pStyle w:val="TAL"/>
            </w:pPr>
            <w:r w:rsidRPr="003B2883">
              <w:t>See table 6.4.7.3-1 for the description of this error.</w:t>
            </w:r>
          </w:p>
        </w:tc>
      </w:tr>
      <w:tr w:rsidR="008A6135" w:rsidRPr="003B2883" w14:paraId="03CEAFC4" w14:textId="77777777" w:rsidTr="001343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6024" w14:textId="77777777" w:rsidR="008A6135" w:rsidRDefault="008A6135" w:rsidP="001343DA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45630BF6" w14:textId="77777777" w:rsidR="008A6135" w:rsidRPr="00B75C2C" w:rsidRDefault="008A6135" w:rsidP="001343DA">
            <w:pPr>
              <w:pStyle w:val="TAN"/>
            </w:pPr>
            <w:r w:rsidRPr="00052626">
              <w:t>NOTE</w:t>
            </w:r>
            <w:r>
              <w:t> </w:t>
            </w:r>
            <w:r w:rsidRPr="00052626">
              <w:t>2:</w:t>
            </w:r>
            <w:r w:rsidRPr="00052626"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r w:rsidRPr="00052626">
              <w:t>, see clause 6.10.9.1 of 3GPP TS 29.500 [4].</w:t>
            </w:r>
          </w:p>
        </w:tc>
      </w:tr>
    </w:tbl>
    <w:p w14:paraId="25148830" w14:textId="77777777" w:rsidR="0044558B" w:rsidRPr="008A6135" w:rsidRDefault="0044558B" w:rsidP="0044558B"/>
    <w:p w14:paraId="27AAE66D" w14:textId="77777777" w:rsidR="0044558B" w:rsidRPr="00BB3A4E" w:rsidRDefault="0044558B" w:rsidP="0044558B"/>
    <w:p w14:paraId="6256A109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85532E" w14:textId="77777777" w:rsidR="00A4313F" w:rsidRPr="003B2883" w:rsidRDefault="00A4313F" w:rsidP="00A4313F">
      <w:pPr>
        <w:pStyle w:val="6"/>
        <w:rPr>
          <w:lang w:eastAsia="zh-CN"/>
        </w:rPr>
      </w:pPr>
      <w:bookmarkStart w:id="116" w:name="_Toc25156592"/>
      <w:bookmarkStart w:id="117" w:name="_Toc34124897"/>
      <w:bookmarkStart w:id="118" w:name="_Toc43208032"/>
      <w:bookmarkStart w:id="119" w:name="_Toc49857499"/>
      <w:bookmarkStart w:id="120" w:name="_Toc56677344"/>
      <w:bookmarkStart w:id="121" w:name="_Toc56691867"/>
      <w:bookmarkStart w:id="122" w:name="_Toc56699131"/>
      <w:bookmarkStart w:id="123" w:name="_Toc89035404"/>
      <w:bookmarkStart w:id="124" w:name="_Toc89065202"/>
      <w:bookmarkStart w:id="125" w:name="_Toc89180501"/>
      <w:bookmarkStart w:id="126" w:name="_Toc97072194"/>
      <w:bookmarkStart w:id="127" w:name="_Toc120051599"/>
      <w:bookmarkStart w:id="128" w:name="_Toc145949348"/>
      <w:r w:rsidRPr="003B2883">
        <w:lastRenderedPageBreak/>
        <w:t>6.4.5.</w:t>
      </w:r>
      <w:r w:rsidRPr="003B2883">
        <w:rPr>
          <w:lang w:eastAsia="zh-CN"/>
        </w:rPr>
        <w:t>2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4D50CAA" w14:textId="77777777" w:rsidR="00A4313F" w:rsidRPr="003B2883" w:rsidRDefault="00A4313F" w:rsidP="00A4313F">
      <w:r w:rsidRPr="003B2883">
        <w:t xml:space="preserve">This method sends an </w:t>
      </w:r>
      <w:r w:rsidRPr="003B2883">
        <w:rPr>
          <w:lang w:eastAsia="zh-CN"/>
        </w:rPr>
        <w:t>LCS event notify</w:t>
      </w:r>
      <w:r w:rsidRPr="003B2883">
        <w:t xml:space="preserve"> to the NF Service Consumer.</w:t>
      </w:r>
    </w:p>
    <w:p w14:paraId="3C53A076" w14:textId="77777777" w:rsidR="00A4313F" w:rsidRDefault="00A4313F" w:rsidP="00A4313F"/>
    <w:p w14:paraId="6F3FAC60" w14:textId="77777777" w:rsidR="00A4313F" w:rsidRPr="003B2883" w:rsidRDefault="00A4313F" w:rsidP="00A4313F">
      <w:r w:rsidRPr="003B2883">
        <w:t>This method shall support the request data structures specified in table 6.4.5.</w:t>
      </w:r>
      <w:r w:rsidRPr="003B2883">
        <w:rPr>
          <w:lang w:eastAsia="zh-CN"/>
        </w:rPr>
        <w:t>2</w:t>
      </w:r>
      <w:r w:rsidRPr="003B2883">
        <w:t>.3.1-1 and the response data structures and response codes specified in table 6.4.5.</w:t>
      </w:r>
      <w:r w:rsidRPr="003B2883">
        <w:rPr>
          <w:lang w:eastAsia="zh-CN"/>
        </w:rPr>
        <w:t>2</w:t>
      </w:r>
      <w:r w:rsidRPr="003B2883">
        <w:t>.3.1-2.</w:t>
      </w:r>
    </w:p>
    <w:p w14:paraId="78C4D316" w14:textId="77777777" w:rsidR="00A4313F" w:rsidRPr="003B2883" w:rsidRDefault="00A4313F" w:rsidP="00A4313F">
      <w:pPr>
        <w:pStyle w:val="TH"/>
      </w:pPr>
      <w:r w:rsidRPr="003B2883">
        <w:t>Table 6.4.5.</w:t>
      </w:r>
      <w:r w:rsidRPr="003B2883">
        <w:rPr>
          <w:lang w:eastAsia="zh-CN"/>
        </w:rPr>
        <w:t>2</w:t>
      </w:r>
      <w:r w:rsidRPr="003B2883">
        <w:t xml:space="preserve">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  <w:tblGridChange w:id="129">
          <w:tblGrid>
            <w:gridCol w:w="6"/>
            <w:gridCol w:w="1581"/>
            <w:gridCol w:w="7"/>
            <w:gridCol w:w="411"/>
            <w:gridCol w:w="7"/>
            <w:gridCol w:w="1240"/>
            <w:gridCol w:w="7"/>
            <w:gridCol w:w="6274"/>
            <w:gridCol w:w="8"/>
          </w:tblGrid>
        </w:tblGridChange>
      </w:tblGrid>
      <w:tr w:rsidR="00A4313F" w:rsidRPr="003B2883" w14:paraId="3D0C8110" w14:textId="77777777" w:rsidTr="001343DA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2E8B5" w14:textId="77777777" w:rsidR="00A4313F" w:rsidRPr="003B2883" w:rsidRDefault="00A4313F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62904" w14:textId="77777777" w:rsidR="00A4313F" w:rsidRPr="003B2883" w:rsidRDefault="00A4313F" w:rsidP="001343DA">
            <w:pPr>
              <w:pStyle w:val="TAH"/>
            </w:pPr>
            <w:r w:rsidRPr="003B2883"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06050" w14:textId="77777777" w:rsidR="00A4313F" w:rsidRPr="003B2883" w:rsidRDefault="00A4313F" w:rsidP="001343DA">
            <w:pPr>
              <w:pStyle w:val="TAH"/>
            </w:pPr>
            <w:r w:rsidRPr="003B2883"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B9915" w14:textId="77777777" w:rsidR="00A4313F" w:rsidRPr="003B2883" w:rsidRDefault="00A4313F" w:rsidP="001343DA">
            <w:pPr>
              <w:pStyle w:val="TAH"/>
            </w:pPr>
            <w:r w:rsidRPr="003B2883">
              <w:t>Description</w:t>
            </w:r>
          </w:p>
        </w:tc>
      </w:tr>
      <w:tr w:rsidR="00A4313F" w:rsidRPr="003B2883" w14:paraId="4123D755" w14:textId="77777777" w:rsidTr="001343DA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30" w:author="Xiaomi-1" w:date="2023-09-28T22:44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31" w:author="Xiaomi-1" w:date="2023-09-28T22:44:00Z">
            <w:trPr>
              <w:gridBefore w:val="1"/>
              <w:jc w:val="center"/>
            </w:trPr>
          </w:trPrChange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2" w:author="Xiaomi-1" w:date="2023-09-28T22:44:00Z">
              <w:tcPr>
                <w:tcW w:w="162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3C012C3" w14:textId="77777777" w:rsidR="00A4313F" w:rsidRPr="003B2883" w:rsidRDefault="00A4313F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NotifiedPosInfo</w:t>
            </w:r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3" w:author="Xiaomi-1" w:date="2023-09-28T22:44:00Z">
              <w:tcPr>
                <w:tcW w:w="42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A9C956A" w14:textId="77777777" w:rsidR="00A4313F" w:rsidRPr="003B2883" w:rsidRDefault="00A4313F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4" w:author="Xiaomi-1" w:date="2023-09-28T22:44:00Z">
              <w:tcPr>
                <w:tcW w:w="127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41CBD6E" w14:textId="77777777" w:rsidR="00A4313F" w:rsidRPr="003B2883" w:rsidRDefault="00A4313F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5" w:author="Xiaomi-1" w:date="2023-09-28T22:44:00Z">
              <w:tcPr>
                <w:tcW w:w="644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D9BE818" w14:textId="77777777" w:rsidR="00A4313F" w:rsidRPr="003B2883" w:rsidRDefault="00A4313F" w:rsidP="001343DA">
            <w:pPr>
              <w:pStyle w:val="TAL"/>
              <w:rPr>
                <w:lang w:eastAsia="zh-CN"/>
              </w:rPr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>LCS event notify</w:t>
            </w:r>
            <w:r w:rsidRPr="003B2883">
              <w:t>.</w:t>
            </w:r>
          </w:p>
        </w:tc>
      </w:tr>
      <w:tr w:rsidR="00A4313F" w:rsidRPr="003B2883" w14:paraId="1E070B8B" w14:textId="77777777" w:rsidTr="001343DA">
        <w:trPr>
          <w:jc w:val="center"/>
          <w:ins w:id="136" w:author="Xiaomi-1" w:date="2023-09-28T22:44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89FF6" w14:textId="77777777" w:rsidR="00A4313F" w:rsidRPr="003B2883" w:rsidRDefault="00A4313F" w:rsidP="001343DA">
            <w:pPr>
              <w:pStyle w:val="TAL"/>
              <w:rPr>
                <w:ins w:id="137" w:author="Xiaomi-1" w:date="2023-09-28T22:44:00Z"/>
                <w:lang w:eastAsia="zh-CN"/>
              </w:rPr>
            </w:pPr>
            <w:proofErr w:type="spellStart"/>
            <w:ins w:id="138" w:author="Xiaomi-1" w:date="2023-09-28T22:44:00Z">
              <w:r w:rsidRPr="003B2883">
                <w:rPr>
                  <w:lang w:eastAsia="zh-CN"/>
                </w:rPr>
                <w:t>NotifiedPosInfo</w:t>
              </w:r>
            </w:ins>
            <w:ins w:id="139" w:author="Xiaomi-1" w:date="2023-09-28T22:4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D702B" w14:textId="715A9EFB" w:rsidR="00A4313F" w:rsidRPr="003B2883" w:rsidRDefault="00A4313F" w:rsidP="001343DA">
            <w:pPr>
              <w:pStyle w:val="TAC"/>
              <w:rPr>
                <w:ins w:id="140" w:author="Xiaomi-1" w:date="2023-09-28T22:44:00Z"/>
                <w:lang w:eastAsia="zh-CN"/>
              </w:rPr>
            </w:pPr>
            <w:ins w:id="141" w:author="Xiaomi-1" w:date="2023-09-29T10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4E641" w14:textId="77777777" w:rsidR="00A4313F" w:rsidRPr="003B2883" w:rsidRDefault="00A4313F" w:rsidP="001343DA">
            <w:pPr>
              <w:pStyle w:val="TAL"/>
              <w:rPr>
                <w:ins w:id="142" w:author="Xiaomi-1" w:date="2023-09-28T22:44:00Z"/>
                <w:lang w:eastAsia="zh-CN"/>
              </w:rPr>
            </w:pPr>
            <w:ins w:id="143" w:author="Xiaomi-1" w:date="2023-09-28T22:44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23424" w14:textId="77777777" w:rsidR="00A4313F" w:rsidRPr="003B2883" w:rsidRDefault="00A4313F" w:rsidP="001343DA">
            <w:pPr>
              <w:pStyle w:val="TAL"/>
              <w:rPr>
                <w:ins w:id="144" w:author="Xiaomi-1" w:date="2023-09-28T22:44:00Z"/>
              </w:rPr>
            </w:pPr>
            <w:ins w:id="145" w:author="Xiaomi-1" w:date="2023-09-28T22:44:00Z">
              <w:r w:rsidRPr="003B2883">
                <w:t xml:space="preserve">Representation of the </w:t>
              </w:r>
              <w:r w:rsidRPr="003B2883">
                <w:rPr>
                  <w:lang w:eastAsia="zh-CN"/>
                </w:rPr>
                <w:t>LCS event notify</w:t>
              </w:r>
              <w:r>
                <w:t xml:space="preserve"> with more than one corresponding UEs with a set of </w:t>
              </w:r>
            </w:ins>
            <w:proofErr w:type="spellStart"/>
            <w:ins w:id="146" w:author="Xiaomi-1" w:date="2023-09-28T22:45:00Z">
              <w:r w:rsidRPr="003B2883">
                <w:rPr>
                  <w:lang w:eastAsia="zh-CN"/>
                </w:rPr>
                <w:t>NotifiedPosInfo</w:t>
              </w:r>
            </w:ins>
            <w:proofErr w:type="spellEnd"/>
            <w:ins w:id="147" w:author="Xiaomi-1" w:date="2023-09-28T22:44:00Z">
              <w:r>
                <w:t>.</w:t>
              </w:r>
            </w:ins>
          </w:p>
        </w:tc>
      </w:tr>
    </w:tbl>
    <w:p w14:paraId="0733B1F1" w14:textId="77777777" w:rsidR="0044558B" w:rsidRPr="00BB3A4E" w:rsidRDefault="0044558B" w:rsidP="0044558B"/>
    <w:p w14:paraId="653E2E49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82836" w14:textId="77777777" w:rsidR="008D6CDE" w:rsidRPr="003B2883" w:rsidRDefault="008D6CDE" w:rsidP="008D6CDE">
      <w:pPr>
        <w:pStyle w:val="5"/>
      </w:pPr>
      <w:bookmarkStart w:id="148" w:name="_Toc25156598"/>
      <w:bookmarkStart w:id="149" w:name="_Toc34124903"/>
      <w:bookmarkStart w:id="150" w:name="_Toc43208038"/>
      <w:bookmarkStart w:id="151" w:name="_Toc49857505"/>
      <w:bookmarkStart w:id="152" w:name="_Toc56677350"/>
      <w:bookmarkStart w:id="153" w:name="_Toc56691873"/>
      <w:bookmarkStart w:id="154" w:name="_Toc56699137"/>
      <w:bookmarkStart w:id="155" w:name="_Toc89035410"/>
      <w:bookmarkStart w:id="156" w:name="_Toc89065208"/>
      <w:bookmarkStart w:id="157" w:name="_Toc89180507"/>
      <w:bookmarkStart w:id="158" w:name="_Toc97072200"/>
      <w:bookmarkStart w:id="159" w:name="_Toc120051605"/>
      <w:bookmarkStart w:id="160" w:name="_Toc145949354"/>
      <w:r w:rsidRPr="003B2883">
        <w:lastRenderedPageBreak/>
        <w:t>6.4.6.2.3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ProvidePosInfo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proofErr w:type="spellEnd"/>
    </w:p>
    <w:p w14:paraId="0B7B5BCA" w14:textId="77777777" w:rsidR="008D6CDE" w:rsidRPr="003B2883" w:rsidRDefault="008D6CDE" w:rsidP="008D6CDE">
      <w:pPr>
        <w:pStyle w:val="TH"/>
      </w:pPr>
      <w:r w:rsidRPr="003B2883">
        <w:rPr>
          <w:noProof/>
        </w:rPr>
        <w:t>Table </w:t>
      </w:r>
      <w:r w:rsidRPr="003B2883">
        <w:t xml:space="preserve">6.4.6.2.3-1: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ProvidePosInfo</w:t>
      </w:r>
      <w:proofErr w:type="spellEnd"/>
    </w:p>
    <w:tbl>
      <w:tblPr>
        <w:tblW w:w="11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2272"/>
        <w:gridCol w:w="425"/>
        <w:gridCol w:w="992"/>
        <w:gridCol w:w="3497"/>
        <w:gridCol w:w="1575"/>
      </w:tblGrid>
      <w:tr w:rsidR="008D6CDE" w:rsidRPr="003B2883" w14:paraId="40CCC188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D0264" w14:textId="77777777" w:rsidR="008D6CDE" w:rsidRPr="003B2883" w:rsidRDefault="008D6CDE" w:rsidP="001343DA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17E09" w14:textId="77777777" w:rsidR="008D6CDE" w:rsidRPr="003B2883" w:rsidRDefault="008D6CDE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CF298" w14:textId="77777777" w:rsidR="008D6CDE" w:rsidRPr="003B2883" w:rsidRDefault="008D6CDE" w:rsidP="001343DA">
            <w:pPr>
              <w:pStyle w:val="TAH"/>
            </w:pPr>
            <w:r w:rsidRPr="003B2883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36418" w14:textId="77777777" w:rsidR="008D6CDE" w:rsidRPr="003B2883" w:rsidRDefault="008D6CDE" w:rsidP="001343DA">
            <w:pPr>
              <w:pStyle w:val="TAH"/>
            </w:pPr>
            <w:r w:rsidRPr="008B2FDB">
              <w:t>Cardinality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3D35E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0B782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6CDE" w:rsidRPr="003B2883" w14:paraId="452A132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46F1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86E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C98" w14:textId="77777777" w:rsidR="008D6CDE" w:rsidRPr="003B2883" w:rsidRDefault="008D6CDE" w:rsidP="001343DA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E25" w14:textId="77777777" w:rsidR="008D6CDE" w:rsidRPr="003B2883" w:rsidRDefault="008D6CDE" w:rsidP="001343DA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1CA3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5FB9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312E70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8112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9690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213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12D8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08C" w14:textId="77777777" w:rsidR="008D6CDE" w:rsidRPr="003B2883" w:rsidRDefault="008D6CDE" w:rsidP="001343DA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9DF" w14:textId="77777777" w:rsidR="008D6CDE" w:rsidRPr="009675C1" w:rsidRDefault="008D6CDE" w:rsidP="001343DA">
            <w:pPr>
              <w:pStyle w:val="TAL"/>
            </w:pPr>
          </w:p>
        </w:tc>
      </w:tr>
      <w:tr w:rsidR="008D6CDE" w:rsidRPr="003B2883" w14:paraId="1C99A54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F8F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282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BBB" w14:textId="77777777" w:rsidR="008D6CDE" w:rsidRPr="003B2883" w:rsidRDefault="008D6CDE" w:rsidP="001343DA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1236" w14:textId="77777777" w:rsidR="008D6CDE" w:rsidRPr="003B2883" w:rsidRDefault="008D6CDE" w:rsidP="001343DA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66E" w14:textId="77777777" w:rsidR="008D6CDE" w:rsidRPr="003B2883" w:rsidRDefault="008D6CDE" w:rsidP="001343DA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AB1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313F85C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FC5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5942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A02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A12F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57A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525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520E3C2F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F395" w14:textId="77777777" w:rsidR="008D6CDE" w:rsidRPr="003B2883" w:rsidRDefault="008D6CDE" w:rsidP="001343DA">
            <w:pPr>
              <w:pStyle w:val="TAL"/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9D5A" w14:textId="77777777" w:rsidR="008D6CDE" w:rsidRPr="003B2883" w:rsidRDefault="008D6CDE" w:rsidP="001343D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A35" w14:textId="77777777" w:rsidR="008D6CDE" w:rsidRPr="003B2883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2E79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D562" w14:textId="77777777" w:rsidR="008D6CDE" w:rsidRPr="003B2883" w:rsidRDefault="008D6CDE" w:rsidP="001343DA">
            <w:pPr>
              <w:pStyle w:val="TAL"/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135A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56C4C1EB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4C6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069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39F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5E8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D498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B7B7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7270CCCC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76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F63" w14:textId="77777777" w:rsidR="008D6CDE" w:rsidRPr="003B2883" w:rsidRDefault="008D6CDE" w:rsidP="001343DA">
            <w:pPr>
              <w:pStyle w:val="TAL"/>
            </w:pPr>
            <w:proofErr w:type="gramStart"/>
            <w:r w:rsidRPr="005F771F">
              <w:t>array(</w:t>
            </w:r>
            <w:proofErr w:type="spellStart"/>
            <w:proofErr w:type="gramEnd"/>
            <w:r w:rsidRPr="005F771F">
              <w:t>PositioningMethodAndUsage</w:t>
            </w:r>
            <w:proofErr w:type="spellEnd"/>
            <w:r w:rsidRPr="005F771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3D4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B98" w14:textId="77777777" w:rsidR="008D6CDE" w:rsidRPr="003B2883" w:rsidRDefault="008D6CDE" w:rsidP="001343DA">
            <w:pPr>
              <w:pStyle w:val="TAL"/>
            </w:pPr>
            <w:r w:rsidRPr="003B2883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8AC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non-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C69A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9B38076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98E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gnssPositioningDataList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8B5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5CA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EA6" w14:textId="77777777" w:rsidR="008D6CDE" w:rsidRPr="003B2883" w:rsidRDefault="008D6CDE" w:rsidP="001343DA">
            <w:pPr>
              <w:pStyle w:val="TAC"/>
            </w:pPr>
            <w:r w:rsidRPr="005F771F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CF19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AEEC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26492F82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87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10A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701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7F3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7CCC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ECE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D8B4E5A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4A51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930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8A0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2B6E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E29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6D5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4A1160FF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56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8F4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E84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86E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22ED" w14:textId="77777777" w:rsidR="008D6CDE" w:rsidRPr="003B2883" w:rsidRDefault="008D6CDE" w:rsidP="001343DA">
            <w:pPr>
              <w:pStyle w:val="TAL"/>
            </w:pPr>
            <w:r w:rsidRPr="003B2883">
              <w:t xml:space="preserve">If present, this IE shall contain the address of the target side serving node for </w:t>
            </w:r>
            <w:r>
              <w:t xml:space="preserve">intra-5GS </w:t>
            </w:r>
            <w:r w:rsidRPr="003B2883">
              <w:t>handover of an IMS Emergency Call.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EAC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46D911C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1C9" w14:textId="77777777" w:rsidR="008D6CDE" w:rsidRPr="003B2883" w:rsidRDefault="008D6CDE" w:rsidP="001343DA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4C1F" w14:textId="77777777" w:rsidR="008D6CDE" w:rsidRPr="003B2883" w:rsidRDefault="008D6CDE" w:rsidP="001343DA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B68" w14:textId="77777777" w:rsidR="008D6CDE" w:rsidRPr="003B2883" w:rsidRDefault="008D6CDE" w:rsidP="001343DA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CD2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E8A" w14:textId="77777777" w:rsidR="008D6CDE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46A08D7D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1860C795" w14:textId="77777777" w:rsidR="008D6CDE" w:rsidRPr="00690A26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53D56A6E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3D60ECDB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60CE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04E618D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395" w14:textId="77777777" w:rsidR="008D6CDE" w:rsidRPr="003B2883" w:rsidRDefault="008D6CDE" w:rsidP="001343DA">
            <w:pPr>
              <w:pStyle w:val="TAL"/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EC1" w14:textId="77777777" w:rsidR="008D6CDE" w:rsidRPr="003B2883" w:rsidRDefault="008D6CDE" w:rsidP="001343DA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A81" w14:textId="77777777" w:rsidR="008D6CDE" w:rsidRPr="003B2883" w:rsidRDefault="008D6CDE" w:rsidP="001343DA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96AA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39D" w14:textId="77777777" w:rsidR="008D6CDE" w:rsidRPr="00690A26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5544BD27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49196951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6EEA34B2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29F47C90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95F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690A4BEE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8FD" w14:textId="77777777" w:rsidR="008D6CDE" w:rsidRPr="003B2883" w:rsidRDefault="008D6CDE" w:rsidP="001343DA">
            <w:pPr>
              <w:pStyle w:val="TAL"/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8F2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6E1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411" w14:textId="77777777" w:rsidR="008D6CDE" w:rsidRPr="003B2883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39B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1FF1AC93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15764006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7482D7A1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61" w:name="_PERM_MCCTEMPBM_CRPT03410359___7"/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5A973732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62" w:name="_PERM_MCCTEMPBM_CRPT03410360___7"/>
            <w:bookmarkEnd w:id="161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bookmarkEnd w:id="162"/>
          <w:p w14:paraId="762D4ECE" w14:textId="77777777" w:rsidR="008D6CDE" w:rsidRPr="003B2883" w:rsidRDefault="008D6CDE" w:rsidP="001343DA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647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145E1364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D701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0A2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693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996F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D9B" w14:textId="77777777" w:rsidR="008D6CDE" w:rsidRPr="003B2883" w:rsidRDefault="008D6CDE" w:rsidP="001343DA">
            <w:pPr>
              <w:pStyle w:val="TAL"/>
            </w:pPr>
            <w:r w:rsidRPr="005F771F">
              <w:t xml:space="preserve">If present, this IE contains a location estimate for the target </w:t>
            </w:r>
            <w:r w:rsidRPr="005F771F">
              <w:rPr>
                <w:rFonts w:hint="eastAsia"/>
              </w:rPr>
              <w:t>UE</w:t>
            </w:r>
            <w:r w:rsidRPr="005F771F">
              <w:t xml:space="preserve"> expressed as a Civic address.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0BB0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963DCD8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C7F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4AE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7A76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CC6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12B4" w14:textId="77777777" w:rsidR="008D6CDE" w:rsidRPr="003B2883" w:rsidRDefault="008D6CDE" w:rsidP="001343DA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702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73AA6D2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A46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4EB" w14:textId="77777777" w:rsidR="008D6CDE" w:rsidRPr="003B2883" w:rsidRDefault="008D6CDE" w:rsidP="001343DA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53D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76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62F" w14:textId="77777777" w:rsidR="008D6CDE" w:rsidRPr="003B2883" w:rsidRDefault="008D6CDE" w:rsidP="001343DA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7C7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7C118839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4AA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B7FA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F4D" w14:textId="77777777" w:rsidR="008D6CDE" w:rsidRPr="003B2883" w:rsidRDefault="008D6CDE" w:rsidP="001343DA">
            <w:pPr>
              <w:pStyle w:val="TAC"/>
            </w:pPr>
            <w:r w:rsidRPr="003B2883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0A1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A4A" w14:textId="77777777" w:rsidR="008D6CDE" w:rsidRPr="003B2883" w:rsidRDefault="008D6CDE" w:rsidP="001343DA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C5DE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335A582C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E3D9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075" w14:textId="77777777" w:rsidR="008D6CDE" w:rsidRPr="003B2883" w:rsidRDefault="008D6CDE" w:rsidP="001343D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688" w14:textId="77777777" w:rsidR="008D6CDE" w:rsidRPr="003B2883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D54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4E7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ED09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4878462D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6B06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342" w14:textId="77777777" w:rsidR="008D6CDE" w:rsidRDefault="008D6CDE" w:rsidP="001343DA">
            <w:pPr>
              <w:pStyle w:val="TAL"/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8CC" w14:textId="77777777" w:rsidR="008D6CDE" w:rsidRDefault="008D6CDE" w:rsidP="001343D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7F8" w14:textId="77777777" w:rsidR="008D6CDE" w:rsidRDefault="008D6CDE" w:rsidP="001343D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A5E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3508" w14:textId="77777777" w:rsidR="008D6CDE" w:rsidRDefault="008D6CDE" w:rsidP="00134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6CDE" w:rsidRPr="003B2883" w14:paraId="1404B5A9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71F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3E2" w14:textId="77777777" w:rsidR="008D6CDE" w:rsidRDefault="008D6CDE" w:rsidP="001343DA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3D9" w14:textId="77777777" w:rsidR="008D6CDE" w:rsidRDefault="008D6CDE" w:rsidP="001343D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85E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CD6E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07CEC00B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  <w:p w14:paraId="21AA19A0" w14:textId="77777777" w:rsidR="008D6CDE" w:rsidRDefault="008D6CDE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C860" w14:textId="77777777" w:rsidR="008D6CDE" w:rsidRDefault="008D6CDE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8D6CDE" w:rsidRPr="003B2883" w14:paraId="2B70770A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E35F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irectReportInd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838" w14:textId="77777777" w:rsidR="008D6CDE" w:rsidRPr="002F5B42" w:rsidRDefault="008D6CDE" w:rsidP="001343D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EBD7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55F" w14:textId="77777777" w:rsidR="008D6CDE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52D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524DAD1E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 xml:space="preserve">true: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 xml:space="preserve">location determination will be sent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by LMF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to GMLC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directly</w:t>
            </w:r>
          </w:p>
          <w:p w14:paraId="08F735B6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(default)</w:t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location determination will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not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 xml:space="preserve"> be sent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by LMF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to GMLC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directly</w:t>
            </w:r>
          </w:p>
          <w:p w14:paraId="0ED44A7B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0F7A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355AC93B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B8F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acceptedPeriodicEventInfo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B284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C2D53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7809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017" w14:textId="77777777" w:rsidR="008D6CDE" w:rsidRDefault="008D6CDE" w:rsidP="001343DA">
            <w:pPr>
              <w:pStyle w:val="TAL"/>
              <w:rPr>
                <w:noProof/>
              </w:rPr>
            </w:pPr>
            <w:r w:rsidRPr="00DB7787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EA3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received from LMF.</w:t>
            </w:r>
          </w:p>
          <w:p w14:paraId="774E833E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1A0DCBED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When present, this IE shall provide the accepted periodic event </w:t>
            </w:r>
            <w:r w:rsidRPr="007D78E7">
              <w:rPr>
                <w:noProof/>
              </w:rPr>
              <w:t>reporting</w:t>
            </w:r>
            <w:r>
              <w:rPr>
                <w:noProof/>
              </w:rPr>
              <w:t xml:space="preserve"> information.</w:t>
            </w:r>
          </w:p>
          <w:p w14:paraId="1E54F3E1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BBBB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36EFFE84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D2B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86E" w14:textId="77777777" w:rsidR="008D6CDE" w:rsidRPr="005C2D53" w:rsidRDefault="008D6CDE" w:rsidP="001343D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C68A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66EA" w14:textId="77777777" w:rsidR="008D6CDE" w:rsidRPr="00DB7787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DD20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LMF.</w:t>
            </w:r>
          </w:p>
          <w:p w14:paraId="4DDCDE5B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2D4B18B5" w14:textId="77777777" w:rsidR="008D6CDE" w:rsidRDefault="008D6CDE" w:rsidP="001343DA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34FFB4D1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8054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11DDA457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C4A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C23EDC">
              <w:t>indoorOutdoorInd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0A9" w14:textId="77777777" w:rsidR="008D6CDE" w:rsidRDefault="008D6CDE" w:rsidP="001343DA">
            <w:pPr>
              <w:pStyle w:val="TAL"/>
              <w:rPr>
                <w:noProof/>
                <w:lang w:eastAsia="zh-CN"/>
              </w:rPr>
            </w:pPr>
            <w:proofErr w:type="spellStart"/>
            <w:r w:rsidRPr="00C23EDC">
              <w:t>IndoorOutdoorInd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BB4" w14:textId="77777777" w:rsidR="008D6CDE" w:rsidRDefault="008D6CDE" w:rsidP="001343DA">
            <w:pPr>
              <w:pStyle w:val="TAC"/>
            </w:pPr>
            <w:r w:rsidRPr="00C23ED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6BC" w14:textId="77777777" w:rsidR="008D6CDE" w:rsidRDefault="008D6CDE" w:rsidP="001343DA">
            <w:pPr>
              <w:pStyle w:val="TAL"/>
              <w:rPr>
                <w:noProof/>
              </w:rPr>
            </w:pPr>
            <w:r w:rsidRPr="00C23EDC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291" w14:textId="77777777" w:rsidR="008D6CDE" w:rsidRDefault="008D6CDE" w:rsidP="001343DA">
            <w:pPr>
              <w:pStyle w:val="TAL"/>
              <w:rPr>
                <w:noProof/>
              </w:rPr>
            </w:pPr>
            <w:r w:rsidRPr="00C23EDC">
              <w:t>When present, this IE shall indicate whether the UE is indoor or outdoor.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E53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582B0659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D71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  <w:p w14:paraId="4C6BAEF6" w14:textId="77777777" w:rsidR="008D6CDE" w:rsidRPr="00C23EDC" w:rsidRDefault="008D6CDE" w:rsidP="001343DA">
            <w:pPr>
              <w:pStyle w:val="TAL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765" w14:textId="77777777" w:rsidR="008D6CDE" w:rsidRPr="00C23EDC" w:rsidRDefault="008D6CDE" w:rsidP="001343DA">
            <w:pPr>
              <w:pStyle w:val="TAL"/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A57" w14:textId="77777777" w:rsidR="008D6CDE" w:rsidRPr="00C23EDC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D9E" w14:textId="77777777" w:rsidR="008D6CDE" w:rsidRPr="00C23EDC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136" w14:textId="77777777" w:rsidR="008D6CDE" w:rsidRPr="00C23EDC" w:rsidRDefault="008D6CDE" w:rsidP="001343DA">
            <w:pPr>
              <w:pStyle w:val="TAL"/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426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6C7A4C96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76E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DB4C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F43" w14:textId="77777777" w:rsidR="008D6CDE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4035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2D68" w14:textId="77777777" w:rsidR="008D6CDE" w:rsidRPr="009413E0" w:rsidRDefault="008D6CDE" w:rsidP="001343DA">
            <w:pPr>
              <w:pStyle w:val="TAL"/>
              <w:rPr>
                <w:lang w:eastAsia="zh-CN"/>
              </w:rPr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is 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EE3C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3DD8CDBF" w14:textId="77777777" w:rsidTr="001343DA">
        <w:trPr>
          <w:jc w:val="center"/>
          <w:ins w:id="163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9B3" w14:textId="77777777" w:rsidR="008D6CDE" w:rsidRDefault="008D6CDE" w:rsidP="001343DA">
            <w:pPr>
              <w:pStyle w:val="TAL"/>
              <w:rPr>
                <w:ins w:id="164" w:author="Xiaomi-1" w:date="2023-09-28T22:38:00Z"/>
                <w:lang w:val="en-US" w:eastAsia="zh-CN"/>
              </w:rPr>
            </w:pPr>
            <w:proofErr w:type="spellStart"/>
            <w:ins w:id="165" w:author="Xiaomi-1" w:date="2023-09-28T22:38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E62" w14:textId="77777777" w:rsidR="008D6CDE" w:rsidRDefault="008D6CDE" w:rsidP="001343DA">
            <w:pPr>
              <w:pStyle w:val="TAL"/>
              <w:rPr>
                <w:ins w:id="166" w:author="Xiaomi-1" w:date="2023-09-28T22:38:00Z"/>
                <w:lang w:val="en-US" w:eastAsia="zh-CN"/>
              </w:rPr>
            </w:pPr>
            <w:proofErr w:type="spellStart"/>
            <w:ins w:id="167" w:author="Xiaomi-1" w:date="2023-09-28T22:38:00Z">
              <w:r w:rsidRPr="002651EC">
                <w:t>ApplicationlayerId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B4F1" w14:textId="77777777" w:rsidR="008D6CDE" w:rsidRDefault="008D6CDE" w:rsidP="001343DA">
            <w:pPr>
              <w:pStyle w:val="TAC"/>
              <w:rPr>
                <w:ins w:id="168" w:author="Xiaomi-1" w:date="2023-09-28T22:38:00Z"/>
              </w:rPr>
            </w:pPr>
            <w:ins w:id="169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E9B" w14:textId="77777777" w:rsidR="008D6CDE" w:rsidRDefault="008D6CDE" w:rsidP="001343DA">
            <w:pPr>
              <w:pStyle w:val="TAL"/>
              <w:rPr>
                <w:ins w:id="170" w:author="Xiaomi-1" w:date="2023-09-28T22:38:00Z"/>
                <w:noProof/>
              </w:rPr>
            </w:pPr>
            <w:ins w:id="171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04B" w14:textId="77777777" w:rsidR="008D6CDE" w:rsidRPr="009413E0" w:rsidRDefault="008D6CDE" w:rsidP="001343DA">
            <w:pPr>
              <w:pStyle w:val="TAL"/>
              <w:rPr>
                <w:ins w:id="172" w:author="Xiaomi-1" w:date="2023-09-28T22:38:00Z"/>
                <w:lang w:eastAsia="zh-CN"/>
              </w:rPr>
            </w:pPr>
            <w:ins w:id="173" w:author="Xiaomi-1" w:date="2023-09-28T22:38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AE0" w14:textId="77777777" w:rsidR="008D6CDE" w:rsidRDefault="008D6CDE" w:rsidP="001343DA">
            <w:pPr>
              <w:pStyle w:val="TAL"/>
              <w:rPr>
                <w:ins w:id="174" w:author="Xiaomi-1" w:date="2023-09-28T22:38:00Z"/>
                <w:lang w:eastAsia="zh-CN"/>
              </w:rPr>
            </w:pPr>
          </w:p>
        </w:tc>
      </w:tr>
      <w:tr w:rsidR="008D6CDE" w:rsidRPr="003B2883" w14:paraId="22BDA7F5" w14:textId="77777777" w:rsidTr="001343DA">
        <w:trPr>
          <w:jc w:val="center"/>
          <w:ins w:id="175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EF8" w14:textId="77777777" w:rsidR="008D6CDE" w:rsidRDefault="008D6CDE" w:rsidP="001343DA">
            <w:pPr>
              <w:pStyle w:val="TAL"/>
              <w:rPr>
                <w:ins w:id="176" w:author="Xiaomi-1" w:date="2023-09-28T22:38:00Z"/>
                <w:lang w:val="en-US" w:eastAsia="zh-CN"/>
              </w:rPr>
            </w:pPr>
            <w:proofErr w:type="spellStart"/>
            <w:ins w:id="177" w:author="Xiaomi-1" w:date="2023-09-28T22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ADFB" w14:textId="77777777" w:rsidR="008D6CDE" w:rsidRDefault="008D6CDE" w:rsidP="001343DA">
            <w:pPr>
              <w:pStyle w:val="TAL"/>
              <w:rPr>
                <w:ins w:id="178" w:author="Xiaomi-1" w:date="2023-09-28T22:38:00Z"/>
                <w:lang w:val="en-US" w:eastAsia="zh-CN"/>
              </w:rPr>
            </w:pPr>
            <w:proofErr w:type="spellStart"/>
            <w:ins w:id="179" w:author="Xiaomi-1" w:date="2023-09-28T22:38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083" w14:textId="77777777" w:rsidR="008D6CDE" w:rsidRDefault="008D6CDE" w:rsidP="001343DA">
            <w:pPr>
              <w:pStyle w:val="TAC"/>
              <w:rPr>
                <w:ins w:id="180" w:author="Xiaomi-1" w:date="2023-09-28T22:38:00Z"/>
              </w:rPr>
            </w:pPr>
            <w:ins w:id="181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29F" w14:textId="77777777" w:rsidR="008D6CDE" w:rsidRDefault="008D6CDE" w:rsidP="001343DA">
            <w:pPr>
              <w:pStyle w:val="TAL"/>
              <w:rPr>
                <w:ins w:id="182" w:author="Xiaomi-1" w:date="2023-09-28T22:38:00Z"/>
                <w:noProof/>
              </w:rPr>
            </w:pPr>
            <w:ins w:id="183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037" w14:textId="77777777" w:rsidR="008D6CDE" w:rsidRPr="009413E0" w:rsidRDefault="008D6CDE" w:rsidP="001343DA">
            <w:pPr>
              <w:pStyle w:val="TAL"/>
              <w:rPr>
                <w:ins w:id="184" w:author="Xiaomi-1" w:date="2023-09-28T22:38:00Z"/>
                <w:lang w:eastAsia="zh-CN"/>
              </w:rPr>
            </w:pPr>
            <w:ins w:id="185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A1E6" w14:textId="77777777" w:rsidR="008D6CDE" w:rsidRDefault="008D6CDE" w:rsidP="001343DA">
            <w:pPr>
              <w:pStyle w:val="TAL"/>
              <w:rPr>
                <w:ins w:id="186" w:author="Xiaomi-1" w:date="2023-09-28T22:38:00Z"/>
                <w:lang w:eastAsia="zh-CN"/>
              </w:rPr>
            </w:pPr>
          </w:p>
        </w:tc>
      </w:tr>
      <w:tr w:rsidR="008D6CDE" w:rsidRPr="003B2883" w14:paraId="3B49C124" w14:textId="77777777" w:rsidTr="001343DA">
        <w:trPr>
          <w:jc w:val="center"/>
          <w:ins w:id="187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CB5" w14:textId="77777777" w:rsidR="008D6CDE" w:rsidRDefault="008D6CDE" w:rsidP="001343DA">
            <w:pPr>
              <w:pStyle w:val="TAL"/>
              <w:rPr>
                <w:ins w:id="188" w:author="Xiaomi-1" w:date="2023-09-28T22:38:00Z"/>
                <w:lang w:val="en-US" w:eastAsia="zh-CN"/>
              </w:rPr>
            </w:pPr>
            <w:proofErr w:type="spellStart"/>
            <w:ins w:id="189" w:author="Xiaomi-1" w:date="2023-09-28T22:38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F944" w14:textId="77777777" w:rsidR="008D6CDE" w:rsidRDefault="008D6CDE" w:rsidP="001343DA">
            <w:pPr>
              <w:pStyle w:val="TAL"/>
              <w:rPr>
                <w:ins w:id="190" w:author="Xiaomi-1" w:date="2023-09-28T22:38:00Z"/>
                <w:lang w:val="en-US" w:eastAsia="zh-CN"/>
              </w:rPr>
            </w:pPr>
            <w:proofErr w:type="spellStart"/>
            <w:ins w:id="191" w:author="Xiaomi-1" w:date="2023-09-28T22:38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38F" w14:textId="77777777" w:rsidR="008D6CDE" w:rsidRDefault="008D6CDE" w:rsidP="001343DA">
            <w:pPr>
              <w:pStyle w:val="TAC"/>
              <w:rPr>
                <w:ins w:id="192" w:author="Xiaomi-1" w:date="2023-09-28T22:38:00Z"/>
              </w:rPr>
            </w:pPr>
            <w:ins w:id="193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DDD" w14:textId="77777777" w:rsidR="008D6CDE" w:rsidRDefault="008D6CDE" w:rsidP="001343DA">
            <w:pPr>
              <w:pStyle w:val="TAL"/>
              <w:rPr>
                <w:ins w:id="194" w:author="Xiaomi-1" w:date="2023-09-28T22:38:00Z"/>
                <w:noProof/>
              </w:rPr>
            </w:pPr>
            <w:ins w:id="195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2181" w14:textId="77777777" w:rsidR="008D6CDE" w:rsidRPr="009413E0" w:rsidRDefault="008D6CDE" w:rsidP="001343DA">
            <w:pPr>
              <w:pStyle w:val="TAL"/>
              <w:rPr>
                <w:ins w:id="196" w:author="Xiaomi-1" w:date="2023-09-28T22:38:00Z"/>
                <w:lang w:eastAsia="zh-CN"/>
              </w:rPr>
            </w:pPr>
            <w:ins w:id="197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0DF" w14:textId="77777777" w:rsidR="008D6CDE" w:rsidRDefault="008D6CDE" w:rsidP="001343DA">
            <w:pPr>
              <w:pStyle w:val="TAL"/>
              <w:rPr>
                <w:ins w:id="198" w:author="Xiaomi-1" w:date="2023-09-28T22:38:00Z"/>
                <w:lang w:eastAsia="zh-CN"/>
              </w:rPr>
            </w:pPr>
          </w:p>
        </w:tc>
      </w:tr>
      <w:tr w:rsidR="008D6CDE" w:rsidRPr="003B2883" w14:paraId="511C7A91" w14:textId="77777777" w:rsidTr="001343DA">
        <w:trPr>
          <w:jc w:val="center"/>
          <w:ins w:id="199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BA9" w14:textId="77777777" w:rsidR="008D6CDE" w:rsidRDefault="008D6CDE" w:rsidP="001343DA">
            <w:pPr>
              <w:pStyle w:val="TAL"/>
              <w:rPr>
                <w:ins w:id="200" w:author="Xiaomi-1" w:date="2023-09-28T22:38:00Z"/>
                <w:lang w:val="en-US" w:eastAsia="zh-CN"/>
              </w:rPr>
            </w:pPr>
            <w:proofErr w:type="spellStart"/>
            <w:ins w:id="201" w:author="Xiaomi-1" w:date="2023-09-28T22:38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41C" w14:textId="77777777" w:rsidR="008D6CDE" w:rsidRDefault="008D6CDE" w:rsidP="001343DA">
            <w:pPr>
              <w:pStyle w:val="TAL"/>
              <w:rPr>
                <w:ins w:id="202" w:author="Xiaomi-1" w:date="2023-09-28T22:38:00Z"/>
                <w:lang w:val="en-US" w:eastAsia="zh-CN"/>
              </w:rPr>
            </w:pPr>
            <w:proofErr w:type="spellStart"/>
            <w:ins w:id="203" w:author="Xiaomi-1" w:date="2023-09-28T22:38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51C" w14:textId="77777777" w:rsidR="008D6CDE" w:rsidRDefault="008D6CDE" w:rsidP="001343DA">
            <w:pPr>
              <w:pStyle w:val="TAC"/>
              <w:rPr>
                <w:ins w:id="204" w:author="Xiaomi-1" w:date="2023-09-28T22:38:00Z"/>
              </w:rPr>
            </w:pPr>
            <w:ins w:id="205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330" w14:textId="77777777" w:rsidR="008D6CDE" w:rsidRDefault="008D6CDE" w:rsidP="001343DA">
            <w:pPr>
              <w:pStyle w:val="TAL"/>
              <w:rPr>
                <w:ins w:id="206" w:author="Xiaomi-1" w:date="2023-09-28T22:38:00Z"/>
                <w:noProof/>
              </w:rPr>
            </w:pPr>
            <w:ins w:id="207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578F" w14:textId="77777777" w:rsidR="008D6CDE" w:rsidRPr="009413E0" w:rsidRDefault="008D6CDE" w:rsidP="001343DA">
            <w:pPr>
              <w:pStyle w:val="TAL"/>
              <w:rPr>
                <w:ins w:id="208" w:author="Xiaomi-1" w:date="2023-09-28T22:38:00Z"/>
                <w:lang w:eastAsia="zh-CN"/>
              </w:rPr>
            </w:pPr>
            <w:ins w:id="209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CABC" w14:textId="77777777" w:rsidR="008D6CDE" w:rsidRDefault="008D6CDE" w:rsidP="001343DA">
            <w:pPr>
              <w:pStyle w:val="TAL"/>
              <w:rPr>
                <w:ins w:id="210" w:author="Xiaomi-1" w:date="2023-09-28T22:38:00Z"/>
                <w:lang w:eastAsia="zh-CN"/>
              </w:rPr>
            </w:pPr>
          </w:p>
        </w:tc>
      </w:tr>
      <w:tr w:rsidR="008D6CDE" w:rsidRPr="003B2883" w14:paraId="12F7C75E" w14:textId="77777777" w:rsidTr="001343DA">
        <w:trPr>
          <w:jc w:val="center"/>
          <w:ins w:id="211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F892" w14:textId="77777777" w:rsidR="008D6CDE" w:rsidRDefault="008D6CDE" w:rsidP="001343DA">
            <w:pPr>
              <w:pStyle w:val="TAL"/>
              <w:rPr>
                <w:ins w:id="212" w:author="Xiaomi-1" w:date="2023-09-28T22:38:00Z"/>
                <w:lang w:val="en-US" w:eastAsia="zh-CN"/>
              </w:rPr>
            </w:pPr>
            <w:proofErr w:type="spellStart"/>
            <w:ins w:id="213" w:author="Xiaomi-1" w:date="2023-09-28T22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875" w14:textId="77777777" w:rsidR="008D6CDE" w:rsidRDefault="008D6CDE" w:rsidP="001343DA">
            <w:pPr>
              <w:pStyle w:val="TAL"/>
              <w:rPr>
                <w:ins w:id="214" w:author="Xiaomi-1" w:date="2023-09-28T22:38:00Z"/>
                <w:lang w:val="en-US" w:eastAsia="zh-CN"/>
              </w:rPr>
            </w:pPr>
            <w:proofErr w:type="spellStart"/>
            <w:ins w:id="215" w:author="Xiaomi-1" w:date="2023-09-28T22:38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E2A" w14:textId="77777777" w:rsidR="008D6CDE" w:rsidRDefault="008D6CDE" w:rsidP="001343DA">
            <w:pPr>
              <w:pStyle w:val="TAC"/>
              <w:rPr>
                <w:ins w:id="216" w:author="Xiaomi-1" w:date="2023-09-28T22:38:00Z"/>
              </w:rPr>
            </w:pPr>
            <w:ins w:id="217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D0D" w14:textId="77777777" w:rsidR="008D6CDE" w:rsidRDefault="008D6CDE" w:rsidP="001343DA">
            <w:pPr>
              <w:pStyle w:val="TAL"/>
              <w:rPr>
                <w:ins w:id="218" w:author="Xiaomi-1" w:date="2023-09-28T22:38:00Z"/>
                <w:noProof/>
              </w:rPr>
            </w:pPr>
            <w:ins w:id="219" w:author="Xiaomi-1" w:date="2023-09-28T22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C65" w14:textId="77777777" w:rsidR="008D6CDE" w:rsidRPr="009413E0" w:rsidRDefault="008D6CDE" w:rsidP="001343DA">
            <w:pPr>
              <w:pStyle w:val="TAL"/>
              <w:rPr>
                <w:ins w:id="220" w:author="Xiaomi-1" w:date="2023-09-28T22:38:00Z"/>
                <w:lang w:eastAsia="zh-CN"/>
              </w:rPr>
            </w:pPr>
            <w:ins w:id="221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identifies </w:t>
              </w:r>
              <w:r>
                <w:rPr>
                  <w:rFonts w:cs="Arial" w:hint="eastAsia"/>
                  <w:szCs w:val="18"/>
                </w:rPr>
                <w:t>UE velocity</w:t>
              </w:r>
              <w:r>
                <w:rPr>
                  <w:rFonts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49A9" w14:textId="77777777" w:rsidR="008D6CDE" w:rsidRDefault="008D6CDE" w:rsidP="001343DA">
            <w:pPr>
              <w:pStyle w:val="TAL"/>
              <w:rPr>
                <w:ins w:id="222" w:author="Xiaomi-1" w:date="2023-09-28T22:38:00Z"/>
                <w:lang w:eastAsia="zh-CN"/>
              </w:rPr>
            </w:pPr>
          </w:p>
        </w:tc>
      </w:tr>
      <w:tr w:rsidR="008D6CDE" w:rsidRPr="003B2883" w14:paraId="000D59D9" w14:textId="77777777" w:rsidTr="001343DA">
        <w:trPr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513" w14:textId="77777777" w:rsidR="008D6CDE" w:rsidRDefault="008D6CDE" w:rsidP="001343D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4F06" w14:textId="77777777" w:rsidR="008D6CDE" w:rsidRDefault="008D6CDE" w:rsidP="001343DA">
            <w:pPr>
              <w:pStyle w:val="TAN"/>
            </w:pPr>
          </w:p>
        </w:tc>
      </w:tr>
    </w:tbl>
    <w:p w14:paraId="1B3C83F2" w14:textId="77777777" w:rsidR="008D6CDE" w:rsidRPr="003B2883" w:rsidRDefault="008D6CDE" w:rsidP="008D6CDE"/>
    <w:p w14:paraId="374E45BD" w14:textId="77777777" w:rsidR="0044558B" w:rsidRPr="00BB3A4E" w:rsidRDefault="0044558B" w:rsidP="0044558B"/>
    <w:p w14:paraId="50D6327C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2C68E5" w14:textId="77777777" w:rsidR="008D6CDE" w:rsidRPr="003B2883" w:rsidRDefault="008D6CDE" w:rsidP="008D6CDE">
      <w:pPr>
        <w:pStyle w:val="5"/>
      </w:pPr>
      <w:bookmarkStart w:id="223" w:name="_Toc25156599"/>
      <w:bookmarkStart w:id="224" w:name="_Toc34124904"/>
      <w:bookmarkStart w:id="225" w:name="_Toc43208039"/>
      <w:bookmarkStart w:id="226" w:name="_Toc49857506"/>
      <w:bookmarkStart w:id="227" w:name="_Toc56677351"/>
      <w:bookmarkStart w:id="228" w:name="_Toc56691874"/>
      <w:bookmarkStart w:id="229" w:name="_Toc56699138"/>
      <w:bookmarkStart w:id="230" w:name="_Toc89035411"/>
      <w:bookmarkStart w:id="231" w:name="_Toc89065209"/>
      <w:bookmarkStart w:id="232" w:name="_Toc89180508"/>
      <w:bookmarkStart w:id="233" w:name="_Toc97072201"/>
      <w:bookmarkStart w:id="234" w:name="_Toc120051606"/>
      <w:bookmarkStart w:id="235" w:name="_Toc145949355"/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proofErr w:type="spellEnd"/>
    </w:p>
    <w:p w14:paraId="06C0C807" w14:textId="77777777" w:rsidR="008D6CDE" w:rsidRPr="003B2883" w:rsidRDefault="008D6CDE" w:rsidP="008D6CDE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proofErr w:type="spellEnd"/>
    </w:p>
    <w:tbl>
      <w:tblPr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2238"/>
        <w:gridCol w:w="425"/>
        <w:gridCol w:w="1134"/>
        <w:gridCol w:w="3726"/>
        <w:gridCol w:w="1662"/>
      </w:tblGrid>
      <w:tr w:rsidR="008D6CDE" w:rsidRPr="003B2883" w14:paraId="73C50A6B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655D0" w14:textId="77777777" w:rsidR="008D6CDE" w:rsidRPr="003B2883" w:rsidRDefault="008D6CDE" w:rsidP="001343DA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6D8EA" w14:textId="77777777" w:rsidR="008D6CDE" w:rsidRPr="003B2883" w:rsidRDefault="008D6CDE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C665F" w14:textId="77777777" w:rsidR="008D6CDE" w:rsidRPr="003B2883" w:rsidRDefault="008D6CDE" w:rsidP="001343D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00A6E" w14:textId="77777777" w:rsidR="008D6CDE" w:rsidRPr="003B2883" w:rsidRDefault="008D6CDE" w:rsidP="001343DA">
            <w:pPr>
              <w:pStyle w:val="TAH"/>
            </w:pPr>
            <w:r w:rsidRPr="008B2FDB">
              <w:t>Cardinality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CCF1E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279BC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6CDE" w:rsidRPr="003B2883" w14:paraId="3062E668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501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43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464" w14:textId="77777777" w:rsidR="008D6CDE" w:rsidRPr="003B2883" w:rsidRDefault="008D6CDE" w:rsidP="001343DA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E54" w14:textId="77777777" w:rsidR="008D6CDE" w:rsidRPr="003B2883" w:rsidRDefault="008D6CDE" w:rsidP="001343DA">
            <w:pPr>
              <w:pStyle w:val="TAL"/>
            </w:pPr>
            <w:r w:rsidRPr="005F771F"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9BB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>contain the type of event that caused the location procedure to be initiated.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CCEA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669573ED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EA28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F771F">
              <w:t>supi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802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8A5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C91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BC5D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rPr>
                <w:rFonts w:hint="eastAsia"/>
              </w:rPr>
              <w:t xml:space="preserve">This IE shall contain the </w:t>
            </w:r>
            <w:r w:rsidRPr="005F771F">
              <w:t>SUPI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C6A" w14:textId="77777777" w:rsidR="008D6CDE" w:rsidRPr="003B2883" w:rsidRDefault="008D6CDE" w:rsidP="001343DA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8D6CDE" w:rsidRPr="003B2883" w14:paraId="0539A93F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7A3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gpsi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83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A160" w14:textId="77777777" w:rsidR="008D6CDE" w:rsidRPr="003B2883" w:rsidRDefault="008D6CDE" w:rsidP="001343DA">
            <w:pPr>
              <w:pStyle w:val="TAC"/>
            </w:pPr>
            <w:r w:rsidRPr="005F771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B97" w14:textId="77777777" w:rsidR="008D6CDE" w:rsidRPr="003B2883" w:rsidRDefault="008D6CDE" w:rsidP="001343DA">
            <w:pPr>
              <w:pStyle w:val="TAL"/>
            </w:pPr>
            <w:r w:rsidRPr="005F771F">
              <w:rPr>
                <w:rFonts w:hint="eastAsia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4FEB" w14:textId="77777777" w:rsidR="008D6CDE" w:rsidRPr="003B2883" w:rsidRDefault="008D6CDE" w:rsidP="001343DA">
            <w:pPr>
              <w:pStyle w:val="TAL"/>
            </w:pPr>
            <w:r w:rsidRPr="005F771F">
              <w:t>This IE shall contain the GPSI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CFD3" w14:textId="77777777" w:rsidR="008D6CDE" w:rsidRPr="003B2883" w:rsidRDefault="008D6CDE" w:rsidP="001343D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8D6CDE" w:rsidRPr="003B2883" w14:paraId="1CD62653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654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F771F">
              <w:t>pei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016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EFA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57F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74ED" w14:textId="77777777" w:rsidR="008D6CDE" w:rsidRPr="003B2883" w:rsidRDefault="008D6CDE" w:rsidP="001343DA">
            <w:pPr>
              <w:pStyle w:val="TAL"/>
            </w:pPr>
            <w:r w:rsidRPr="005F771F">
              <w:t>This IE shall contain the PEI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F22" w14:textId="77777777" w:rsidR="008D6CDE" w:rsidRPr="003B2883" w:rsidRDefault="008D6CDE" w:rsidP="001343D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8D6CDE" w:rsidRPr="003B2883" w14:paraId="7B23AD1A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FC1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F771F">
              <w:t>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265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CA04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6AE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1EA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>If present, this IE shall contain an estimate of the location of the UE in universal coordinates and the accuracy of the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5A6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38F5E3EE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B8A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1D0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D047" w14:textId="77777777" w:rsidR="008D6CDE" w:rsidRPr="003B2883" w:rsidRDefault="008D6CDE" w:rsidP="001343D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19C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C1E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27F7" w14:textId="77777777" w:rsidR="008D6CDE" w:rsidRPr="009675C1" w:rsidRDefault="008D6CDE" w:rsidP="001343DA">
            <w:pPr>
              <w:pStyle w:val="TAL"/>
            </w:pPr>
          </w:p>
        </w:tc>
      </w:tr>
      <w:tr w:rsidR="008D6CDE" w:rsidRPr="003B2883" w14:paraId="3CD2AB73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9F3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ageOfLocationEstimate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CF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34D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875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4EEB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an indication of how long ago the location estimate was obtained.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2F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4C27339E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151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8C3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FE3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981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53D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D3CC" w14:textId="77777777" w:rsidR="008D6CDE" w:rsidRPr="005F771F" w:rsidRDefault="008D6CDE" w:rsidP="001343DA">
            <w:pPr>
              <w:pStyle w:val="TAL"/>
            </w:pPr>
          </w:p>
        </w:tc>
      </w:tr>
      <w:tr w:rsidR="008D6CDE" w:rsidRPr="003B2883" w14:paraId="517984A6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0D91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CFF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AC0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58F7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740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54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4EDFFE9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124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DF1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248E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126E" w14:textId="77777777" w:rsidR="008D6CDE" w:rsidRPr="003B2883" w:rsidRDefault="008D6CDE" w:rsidP="001343DA">
            <w:pPr>
              <w:pStyle w:val="TAL"/>
            </w:pPr>
            <w:r w:rsidRPr="005F771F"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04AA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D98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736ED9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042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gnssPositioningDataList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B9CF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F20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023E" w14:textId="77777777" w:rsidR="008D6CDE" w:rsidRPr="003B2883" w:rsidRDefault="008D6CDE" w:rsidP="001343DA">
            <w:pPr>
              <w:pStyle w:val="TAL"/>
            </w:pPr>
            <w:r w:rsidRPr="005F771F"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27D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791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6A0A691F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FFD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ecgi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E5C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3E7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15DF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6B8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the current EUTRAN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7FE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0A3A82B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FE7" w14:textId="77777777" w:rsidR="008D6CDE" w:rsidRPr="003B2883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ncgi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BB23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0CB9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FB56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BD2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the current NR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EF5E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131409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3E1" w14:textId="77777777" w:rsidR="008D6CDE" w:rsidRPr="003B2883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servingNode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59AA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8A08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FC05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59D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the address of the serving node. For intra-5GS handover of an IMS Emergency Call, this IE shall contain the address of the target side serving node. For mobility of a UE with periodic or triggered location, this IE shall contain the address of the new serving node, if available.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42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BB15B94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2F1" w14:textId="77777777" w:rsidR="008D6CDE" w:rsidRPr="003B2883" w:rsidRDefault="008D6CDE" w:rsidP="001343D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4058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CD0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EDEC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3FB6" w14:textId="77777777" w:rsidR="008D6CDE" w:rsidRPr="00690A26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5894262C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468945F8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8B9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79D3D204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358" w14:textId="77777777" w:rsidR="008D6CDE" w:rsidRPr="003B2883" w:rsidRDefault="008D6CDE" w:rsidP="001343D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B38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DC0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06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544D" w14:textId="77777777" w:rsidR="008D6CDE" w:rsidRPr="00690A26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69EDBC0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37611D0F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6CB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7D3D14D7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CD1A" w14:textId="77777777" w:rsidR="008D6CDE" w:rsidRPr="003B2883" w:rsidRDefault="008D6CDE" w:rsidP="001343D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CC8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26E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4A1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931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054F1B70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46DC5AF9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0E9AE0A5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236" w:name="_PERM_MCCTEMPBM_CRPT03410405___7"/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66A8D9C7" w14:textId="77777777" w:rsidR="008D6CDE" w:rsidRPr="005F771F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237" w:name="_PERM_MCCTEMPBM_CRPT03410406___5"/>
            <w:bookmarkEnd w:id="236"/>
            <w:bookmarkEnd w:id="237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E33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1A95B795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84C" w14:textId="77777777" w:rsidR="008D6CDE" w:rsidRPr="003B2883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9FC2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848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B7B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7F70" w14:textId="77777777" w:rsidR="008D6CDE" w:rsidRPr="003B2883" w:rsidRDefault="008D6CDE" w:rsidP="001343DA">
            <w:pPr>
              <w:pStyle w:val="TAL"/>
            </w:pPr>
            <w:r w:rsidRPr="005F771F">
              <w:t xml:space="preserve">If present, this IE contains a location estimate for the target </w:t>
            </w:r>
            <w:r w:rsidRPr="005F771F">
              <w:rPr>
                <w:rFonts w:hint="eastAsia"/>
              </w:rPr>
              <w:t>UE</w:t>
            </w:r>
            <w:r w:rsidRPr="005F771F">
              <w:t xml:space="preserve"> expressed as a Civic address.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68B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7B525EC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4BC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E6B0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A11D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1B3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E38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1DB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4983C3F1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097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CAEC" w14:textId="77777777" w:rsidR="008D6CDE" w:rsidRPr="003B2883" w:rsidRDefault="008D6CDE" w:rsidP="001343DA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72C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B2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AD7" w14:textId="77777777" w:rsidR="008D6CDE" w:rsidRPr="003B2883" w:rsidRDefault="008D6CDE" w:rsidP="001343DA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A758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425AC319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0D2" w14:textId="77777777" w:rsidR="008D6CDE" w:rsidRPr="003B2883" w:rsidRDefault="008D6CDE" w:rsidP="001343DA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C430" w14:textId="77777777" w:rsidR="008D6CDE" w:rsidRPr="003B2883" w:rsidRDefault="008D6CDE" w:rsidP="001343D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E7D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756F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F43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26EE824F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9CA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76B0A4D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7252" w14:textId="77777777" w:rsidR="008D6CDE" w:rsidRPr="003B2883" w:rsidRDefault="008D6CDE" w:rsidP="001343D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E44" w14:textId="77777777" w:rsidR="008D6CDE" w:rsidRPr="003B2883" w:rsidRDefault="008D6CDE" w:rsidP="001343D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5AC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1C5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6E0D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7BCAA962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0B71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78E52C46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406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E36" w14:textId="77777777" w:rsidR="008D6CDE" w:rsidRPr="003B2883" w:rsidRDefault="008D6CDE" w:rsidP="001343D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63FA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6CD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D2A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contains the identification of a serving LMF and shall be included for a </w:t>
            </w:r>
            <w:proofErr w:type="spellStart"/>
            <w:r w:rsidRPr="005F771F">
              <w:t>locationEvent</w:t>
            </w:r>
            <w:proofErr w:type="spellEnd"/>
            <w:r w:rsidRPr="005F771F">
              <w:t xml:space="preserve"> related to deferred location with periodic or triggered location if a serving LMF is used.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42A" w14:textId="77777777" w:rsidR="008D6CDE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5821E2D5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4BA" w14:textId="77777777" w:rsidR="008D6CDE" w:rsidRPr="00602AC0" w:rsidRDefault="008D6CDE" w:rsidP="001343DA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7A75" w14:textId="77777777" w:rsidR="008D6CDE" w:rsidRPr="00602AC0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BEC2" w14:textId="77777777" w:rsidR="008D6CDE" w:rsidRPr="00602AC0" w:rsidRDefault="008D6CDE" w:rsidP="001343DA">
            <w:pPr>
              <w:pStyle w:val="TAC"/>
            </w:pPr>
            <w:r w:rsidRPr="005F771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3AB" w14:textId="77777777" w:rsidR="008D6CDE" w:rsidRPr="00602AC0" w:rsidRDefault="008D6CDE" w:rsidP="001343DA">
            <w:pPr>
              <w:pStyle w:val="TAL"/>
            </w:pPr>
            <w:r w:rsidRPr="005F771F">
              <w:rPr>
                <w:rFonts w:hint="eastAsia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9CC5" w14:textId="77777777" w:rsidR="008D6CDE" w:rsidRPr="00602AC0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indicates a reason for termination and shall be included for a </w:t>
            </w:r>
            <w:proofErr w:type="spellStart"/>
            <w:r w:rsidRPr="005F771F">
              <w:t>locationEvent</w:t>
            </w:r>
            <w:proofErr w:type="spellEnd"/>
            <w:r w:rsidRPr="005F771F">
              <w:t xml:space="preserve"> related to deferred location if deferred location has been terminated.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D80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8D6CDE" w:rsidRPr="003B2883" w14:paraId="0CED528A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DE9F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3A0C" w14:textId="77777777" w:rsidR="008D6CDE" w:rsidRPr="00602AC0" w:rsidRDefault="008D6CDE" w:rsidP="001343DA">
            <w:pPr>
              <w:pStyle w:val="TAL"/>
              <w:rPr>
                <w:color w:val="000000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8B7" w14:textId="77777777" w:rsidR="008D6CDE" w:rsidRPr="00602AC0" w:rsidRDefault="008D6CDE" w:rsidP="001343D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626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869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62B9EE5B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  <w:p w14:paraId="11FA0D93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530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8D6CDE" w:rsidRPr="003B2883" w14:paraId="30F1B219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248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mscServerId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5D5" w14:textId="77777777" w:rsidR="008D6CDE" w:rsidRPr="002F5B42" w:rsidRDefault="008D6CDE" w:rsidP="001343DA">
            <w:pPr>
              <w:pStyle w:val="TAL"/>
              <w:rPr>
                <w:noProof/>
                <w:lang w:eastAsia="zh-CN"/>
              </w:rPr>
            </w:pPr>
            <w:r w:rsidRPr="00B06F7A">
              <w:t>E164Number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6A1" w14:textId="77777777" w:rsidR="008D6CDE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7D8" w14:textId="77777777" w:rsidR="008D6CDE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CA4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from AMF to GMLC, during a 5G-SRVCC handover from NG-RAN to UTRAN procedure.</w:t>
            </w:r>
          </w:p>
          <w:p w14:paraId="2AE0FAE2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t>When present, it shall contain the international E.164 number of the MSC Server selected by the MME_SRVCC.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78A3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1889760C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3B5A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679" w14:textId="77777777" w:rsidR="008D6CDE" w:rsidRPr="00B06F7A" w:rsidRDefault="008D6CDE" w:rsidP="001343DA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D38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5BC" w14:textId="77777777" w:rsidR="008D6CDE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1A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LMF.</w:t>
            </w:r>
          </w:p>
          <w:p w14:paraId="0A50D3F1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59DF81B1" w14:textId="77777777" w:rsidR="008D6CDE" w:rsidRDefault="008D6CDE" w:rsidP="001343DA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6E7F4587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5144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7B0235B6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3C1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232" w14:textId="77777777" w:rsidR="008D6CDE" w:rsidRDefault="008D6CDE" w:rsidP="001343D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555" w14:textId="77777777" w:rsidR="008D6CDE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0AC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E473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indicate whether the UE is indoor or outdoor.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1F0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7DFDEE1C" w14:textId="77777777" w:rsidTr="001343DA">
        <w:trPr>
          <w:jc w:val="center"/>
          <w:ins w:id="238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89CB" w14:textId="77777777" w:rsidR="008D6CDE" w:rsidRDefault="008D6CDE" w:rsidP="001343DA">
            <w:pPr>
              <w:pStyle w:val="TAL"/>
              <w:rPr>
                <w:ins w:id="239" w:author="Xiaomi-1" w:date="2023-09-28T22:39:00Z"/>
                <w:lang w:eastAsia="zh-CN"/>
              </w:rPr>
            </w:pPr>
            <w:proofErr w:type="spellStart"/>
            <w:ins w:id="240" w:author="Xiaomi-1" w:date="2023-09-28T22:39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232" w14:textId="77777777" w:rsidR="008D6CDE" w:rsidRDefault="008D6CDE" w:rsidP="001343DA">
            <w:pPr>
              <w:pStyle w:val="TAL"/>
              <w:rPr>
                <w:ins w:id="241" w:author="Xiaomi-1" w:date="2023-09-28T22:39:00Z"/>
                <w:lang w:eastAsia="zh-CN"/>
              </w:rPr>
            </w:pPr>
            <w:proofErr w:type="spellStart"/>
            <w:ins w:id="242" w:author="Xiaomi-1" w:date="2023-09-28T22:39:00Z">
              <w:r w:rsidRPr="002651EC">
                <w:t>ApplicationlayerId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FCA5" w14:textId="77777777" w:rsidR="008D6CDE" w:rsidRDefault="008D6CDE" w:rsidP="001343DA">
            <w:pPr>
              <w:pStyle w:val="TAC"/>
              <w:rPr>
                <w:ins w:id="243" w:author="Xiaomi-1" w:date="2023-09-28T22:39:00Z"/>
              </w:rPr>
            </w:pPr>
            <w:ins w:id="244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6E4" w14:textId="77777777" w:rsidR="008D6CDE" w:rsidRDefault="008D6CDE" w:rsidP="001343DA">
            <w:pPr>
              <w:pStyle w:val="TAL"/>
              <w:rPr>
                <w:ins w:id="245" w:author="Xiaomi-1" w:date="2023-09-28T22:39:00Z"/>
                <w:noProof/>
              </w:rPr>
            </w:pPr>
            <w:ins w:id="246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89E6" w14:textId="77777777" w:rsidR="008D6CDE" w:rsidRDefault="008D6CDE" w:rsidP="001343DA">
            <w:pPr>
              <w:pStyle w:val="TAL"/>
              <w:rPr>
                <w:ins w:id="247" w:author="Xiaomi-1" w:date="2023-09-28T22:39:00Z"/>
                <w:noProof/>
              </w:rPr>
            </w:pPr>
            <w:ins w:id="248" w:author="Xiaomi-1" w:date="2023-09-28T22:39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3C6" w14:textId="77777777" w:rsidR="008D6CDE" w:rsidRDefault="008D6CDE" w:rsidP="001343DA">
            <w:pPr>
              <w:pStyle w:val="TAL"/>
              <w:rPr>
                <w:ins w:id="249" w:author="Xiaomi-1" w:date="2023-09-28T22:39:00Z"/>
                <w:lang w:eastAsia="zh-CN"/>
              </w:rPr>
            </w:pPr>
          </w:p>
        </w:tc>
      </w:tr>
      <w:tr w:rsidR="008D6CDE" w:rsidRPr="003B2883" w14:paraId="3AB14A46" w14:textId="77777777" w:rsidTr="001343DA">
        <w:trPr>
          <w:jc w:val="center"/>
          <w:ins w:id="250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99B1" w14:textId="77777777" w:rsidR="008D6CDE" w:rsidRDefault="008D6CDE" w:rsidP="001343DA">
            <w:pPr>
              <w:pStyle w:val="TAL"/>
              <w:rPr>
                <w:ins w:id="251" w:author="Xiaomi-1" w:date="2023-09-28T22:39:00Z"/>
                <w:lang w:eastAsia="zh-CN"/>
              </w:rPr>
            </w:pPr>
            <w:proofErr w:type="spellStart"/>
            <w:ins w:id="252" w:author="Xiaomi-1" w:date="2023-09-28T22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D5F8" w14:textId="77777777" w:rsidR="008D6CDE" w:rsidRDefault="008D6CDE" w:rsidP="001343DA">
            <w:pPr>
              <w:pStyle w:val="TAL"/>
              <w:rPr>
                <w:ins w:id="253" w:author="Xiaomi-1" w:date="2023-09-28T22:39:00Z"/>
                <w:lang w:eastAsia="zh-CN"/>
              </w:rPr>
            </w:pPr>
            <w:proofErr w:type="spellStart"/>
            <w:ins w:id="254" w:author="Xiaomi-1" w:date="2023-09-28T22:39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6D8C" w14:textId="77777777" w:rsidR="008D6CDE" w:rsidRDefault="008D6CDE" w:rsidP="001343DA">
            <w:pPr>
              <w:pStyle w:val="TAC"/>
              <w:rPr>
                <w:ins w:id="255" w:author="Xiaomi-1" w:date="2023-09-28T22:39:00Z"/>
              </w:rPr>
            </w:pPr>
            <w:ins w:id="256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7C7" w14:textId="77777777" w:rsidR="008D6CDE" w:rsidRDefault="008D6CDE" w:rsidP="001343DA">
            <w:pPr>
              <w:pStyle w:val="TAL"/>
              <w:rPr>
                <w:ins w:id="257" w:author="Xiaomi-1" w:date="2023-09-28T22:39:00Z"/>
                <w:noProof/>
              </w:rPr>
            </w:pPr>
            <w:ins w:id="258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0B1" w14:textId="77777777" w:rsidR="008D6CDE" w:rsidRDefault="008D6CDE" w:rsidP="001343DA">
            <w:pPr>
              <w:pStyle w:val="TAL"/>
              <w:rPr>
                <w:ins w:id="259" w:author="Xiaomi-1" w:date="2023-09-28T22:39:00Z"/>
                <w:noProof/>
              </w:rPr>
            </w:pPr>
            <w:ins w:id="260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75E" w14:textId="77777777" w:rsidR="008D6CDE" w:rsidRDefault="008D6CDE" w:rsidP="001343DA">
            <w:pPr>
              <w:pStyle w:val="TAL"/>
              <w:rPr>
                <w:ins w:id="261" w:author="Xiaomi-1" w:date="2023-09-28T22:39:00Z"/>
                <w:lang w:eastAsia="zh-CN"/>
              </w:rPr>
            </w:pPr>
          </w:p>
        </w:tc>
      </w:tr>
      <w:tr w:rsidR="008D6CDE" w:rsidRPr="003B2883" w14:paraId="2FABE379" w14:textId="77777777" w:rsidTr="001343DA">
        <w:trPr>
          <w:jc w:val="center"/>
          <w:ins w:id="262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333" w14:textId="77777777" w:rsidR="008D6CDE" w:rsidRDefault="008D6CDE" w:rsidP="001343DA">
            <w:pPr>
              <w:pStyle w:val="TAL"/>
              <w:rPr>
                <w:ins w:id="263" w:author="Xiaomi-1" w:date="2023-09-28T22:39:00Z"/>
                <w:lang w:eastAsia="zh-CN"/>
              </w:rPr>
            </w:pPr>
            <w:proofErr w:type="spellStart"/>
            <w:ins w:id="264" w:author="Xiaomi-1" w:date="2023-09-28T22:39:00Z">
              <w:r>
                <w:rPr>
                  <w:lang w:eastAsia="zh-CN"/>
                </w:rPr>
                <w:lastRenderedPageBreak/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837" w14:textId="77777777" w:rsidR="008D6CDE" w:rsidRDefault="008D6CDE" w:rsidP="001343DA">
            <w:pPr>
              <w:pStyle w:val="TAL"/>
              <w:rPr>
                <w:ins w:id="265" w:author="Xiaomi-1" w:date="2023-09-28T22:39:00Z"/>
                <w:lang w:eastAsia="zh-CN"/>
              </w:rPr>
            </w:pPr>
            <w:proofErr w:type="spellStart"/>
            <w:ins w:id="266" w:author="Xiaomi-1" w:date="2023-09-28T22:39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3E9" w14:textId="77777777" w:rsidR="008D6CDE" w:rsidRDefault="008D6CDE" w:rsidP="001343DA">
            <w:pPr>
              <w:pStyle w:val="TAC"/>
              <w:rPr>
                <w:ins w:id="267" w:author="Xiaomi-1" w:date="2023-09-28T22:39:00Z"/>
              </w:rPr>
            </w:pPr>
            <w:ins w:id="268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186" w14:textId="77777777" w:rsidR="008D6CDE" w:rsidRDefault="008D6CDE" w:rsidP="001343DA">
            <w:pPr>
              <w:pStyle w:val="TAL"/>
              <w:rPr>
                <w:ins w:id="269" w:author="Xiaomi-1" w:date="2023-09-28T22:39:00Z"/>
                <w:noProof/>
              </w:rPr>
            </w:pPr>
            <w:ins w:id="270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E24" w14:textId="77777777" w:rsidR="008D6CDE" w:rsidRDefault="008D6CDE" w:rsidP="001343DA">
            <w:pPr>
              <w:pStyle w:val="TAL"/>
              <w:rPr>
                <w:ins w:id="271" w:author="Xiaomi-1" w:date="2023-09-28T22:39:00Z"/>
                <w:noProof/>
              </w:rPr>
            </w:pPr>
            <w:ins w:id="272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A76" w14:textId="77777777" w:rsidR="008D6CDE" w:rsidRDefault="008D6CDE" w:rsidP="001343DA">
            <w:pPr>
              <w:pStyle w:val="TAL"/>
              <w:rPr>
                <w:ins w:id="273" w:author="Xiaomi-1" w:date="2023-09-28T22:39:00Z"/>
                <w:lang w:eastAsia="zh-CN"/>
              </w:rPr>
            </w:pPr>
          </w:p>
        </w:tc>
      </w:tr>
      <w:tr w:rsidR="008D6CDE" w:rsidRPr="003B2883" w14:paraId="7E72AFFE" w14:textId="77777777" w:rsidTr="001343DA">
        <w:trPr>
          <w:jc w:val="center"/>
          <w:ins w:id="274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44B" w14:textId="77777777" w:rsidR="008D6CDE" w:rsidRDefault="008D6CDE" w:rsidP="001343DA">
            <w:pPr>
              <w:pStyle w:val="TAL"/>
              <w:rPr>
                <w:ins w:id="275" w:author="Xiaomi-1" w:date="2023-09-28T22:39:00Z"/>
                <w:lang w:eastAsia="zh-CN"/>
              </w:rPr>
            </w:pPr>
            <w:proofErr w:type="spellStart"/>
            <w:ins w:id="276" w:author="Xiaomi-1" w:date="2023-09-28T22:39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4B32" w14:textId="77777777" w:rsidR="008D6CDE" w:rsidRDefault="008D6CDE" w:rsidP="001343DA">
            <w:pPr>
              <w:pStyle w:val="TAL"/>
              <w:rPr>
                <w:ins w:id="277" w:author="Xiaomi-1" w:date="2023-09-28T22:39:00Z"/>
                <w:lang w:eastAsia="zh-CN"/>
              </w:rPr>
            </w:pPr>
            <w:proofErr w:type="spellStart"/>
            <w:ins w:id="278" w:author="Xiaomi-1" w:date="2023-09-28T22:39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102" w14:textId="77777777" w:rsidR="008D6CDE" w:rsidRDefault="008D6CDE" w:rsidP="001343DA">
            <w:pPr>
              <w:pStyle w:val="TAC"/>
              <w:rPr>
                <w:ins w:id="279" w:author="Xiaomi-1" w:date="2023-09-28T22:39:00Z"/>
              </w:rPr>
            </w:pPr>
            <w:ins w:id="280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DD61" w14:textId="77777777" w:rsidR="008D6CDE" w:rsidRDefault="008D6CDE" w:rsidP="001343DA">
            <w:pPr>
              <w:pStyle w:val="TAL"/>
              <w:rPr>
                <w:ins w:id="281" w:author="Xiaomi-1" w:date="2023-09-28T22:39:00Z"/>
                <w:noProof/>
              </w:rPr>
            </w:pPr>
            <w:ins w:id="282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C268" w14:textId="77777777" w:rsidR="008D6CDE" w:rsidRDefault="008D6CDE" w:rsidP="001343DA">
            <w:pPr>
              <w:pStyle w:val="TAL"/>
              <w:rPr>
                <w:ins w:id="283" w:author="Xiaomi-1" w:date="2023-09-28T22:39:00Z"/>
                <w:noProof/>
              </w:rPr>
            </w:pPr>
            <w:ins w:id="284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667" w14:textId="77777777" w:rsidR="008D6CDE" w:rsidRDefault="008D6CDE" w:rsidP="001343DA">
            <w:pPr>
              <w:pStyle w:val="TAL"/>
              <w:rPr>
                <w:ins w:id="285" w:author="Xiaomi-1" w:date="2023-09-28T22:39:00Z"/>
                <w:lang w:eastAsia="zh-CN"/>
              </w:rPr>
            </w:pPr>
          </w:p>
        </w:tc>
      </w:tr>
      <w:tr w:rsidR="008D6CDE" w:rsidRPr="003B2883" w14:paraId="497FC5ED" w14:textId="77777777" w:rsidTr="001343DA">
        <w:trPr>
          <w:jc w:val="center"/>
          <w:ins w:id="286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46B" w14:textId="77777777" w:rsidR="008D6CDE" w:rsidRDefault="008D6CDE" w:rsidP="001343DA">
            <w:pPr>
              <w:pStyle w:val="TAL"/>
              <w:rPr>
                <w:ins w:id="287" w:author="Xiaomi-1" w:date="2023-09-28T22:39:00Z"/>
                <w:lang w:eastAsia="zh-CN"/>
              </w:rPr>
            </w:pPr>
            <w:proofErr w:type="spellStart"/>
            <w:ins w:id="288" w:author="Xiaomi-1" w:date="2023-09-28T22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8B24" w14:textId="77777777" w:rsidR="008D6CDE" w:rsidRDefault="008D6CDE" w:rsidP="001343DA">
            <w:pPr>
              <w:pStyle w:val="TAL"/>
              <w:rPr>
                <w:ins w:id="289" w:author="Xiaomi-1" w:date="2023-09-28T22:39:00Z"/>
                <w:lang w:eastAsia="zh-CN"/>
              </w:rPr>
            </w:pPr>
            <w:proofErr w:type="spellStart"/>
            <w:ins w:id="290" w:author="Xiaomi-1" w:date="2023-09-28T22:39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561" w14:textId="77777777" w:rsidR="008D6CDE" w:rsidRDefault="008D6CDE" w:rsidP="001343DA">
            <w:pPr>
              <w:pStyle w:val="TAC"/>
              <w:rPr>
                <w:ins w:id="291" w:author="Xiaomi-1" w:date="2023-09-28T22:39:00Z"/>
              </w:rPr>
            </w:pPr>
            <w:ins w:id="292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803" w14:textId="77777777" w:rsidR="008D6CDE" w:rsidRDefault="008D6CDE" w:rsidP="001343DA">
            <w:pPr>
              <w:pStyle w:val="TAL"/>
              <w:rPr>
                <w:ins w:id="293" w:author="Xiaomi-1" w:date="2023-09-28T22:39:00Z"/>
                <w:noProof/>
              </w:rPr>
            </w:pPr>
            <w:ins w:id="294" w:author="Xiaomi-1" w:date="2023-09-28T22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28A" w14:textId="77777777" w:rsidR="008D6CDE" w:rsidRDefault="008D6CDE" w:rsidP="001343DA">
            <w:pPr>
              <w:pStyle w:val="TAL"/>
              <w:rPr>
                <w:ins w:id="295" w:author="Xiaomi-1" w:date="2023-09-28T22:39:00Z"/>
                <w:noProof/>
              </w:rPr>
            </w:pPr>
            <w:ins w:id="296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identifies </w:t>
              </w:r>
              <w:r>
                <w:rPr>
                  <w:rFonts w:cs="Arial" w:hint="eastAsia"/>
                  <w:szCs w:val="18"/>
                </w:rPr>
                <w:t>UE velocity</w:t>
              </w:r>
              <w:r>
                <w:rPr>
                  <w:rFonts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B7E" w14:textId="77777777" w:rsidR="008D6CDE" w:rsidRDefault="008D6CDE" w:rsidP="001343DA">
            <w:pPr>
              <w:pStyle w:val="TAL"/>
              <w:rPr>
                <w:ins w:id="297" w:author="Xiaomi-1" w:date="2023-09-28T22:39:00Z"/>
                <w:lang w:eastAsia="zh-CN"/>
              </w:rPr>
            </w:pPr>
          </w:p>
        </w:tc>
      </w:tr>
      <w:tr w:rsidR="008D6CDE" w:rsidRPr="003B2883" w14:paraId="2F8F70A3" w14:textId="77777777" w:rsidTr="001343DA">
        <w:trPr>
          <w:jc w:val="center"/>
        </w:trPr>
        <w:tc>
          <w:tcPr>
            <w:tcW w:w="1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F72E" w14:textId="77777777" w:rsidR="008D6CDE" w:rsidRPr="003B2883" w:rsidRDefault="008D6CDE" w:rsidP="001343DA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9838873" w14:textId="769C5653" w:rsidR="0044558B" w:rsidRPr="008D6CDE" w:rsidRDefault="0044558B" w:rsidP="0044558B"/>
    <w:p w14:paraId="371D2A64" w14:textId="77777777" w:rsidR="008D6CDE" w:rsidRPr="00BB3A4E" w:rsidRDefault="008D6CDE" w:rsidP="008D6CDE"/>
    <w:p w14:paraId="74F01817" w14:textId="77777777" w:rsidR="008D6CDE" w:rsidRPr="006B5418" w:rsidRDefault="008D6CDE" w:rsidP="008D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1322EF" w14:textId="77777777" w:rsidR="00CF2FD7" w:rsidRDefault="00CF2FD7" w:rsidP="00CF2FD7">
      <w:pPr>
        <w:pStyle w:val="5"/>
      </w:pPr>
      <w:bookmarkStart w:id="298" w:name="_Toc25156606"/>
      <w:bookmarkStart w:id="299" w:name="_Toc34124911"/>
      <w:bookmarkStart w:id="300" w:name="_Toc43208046"/>
      <w:bookmarkStart w:id="301" w:name="_Toc49857513"/>
      <w:bookmarkStart w:id="302" w:name="_Toc56677358"/>
      <w:bookmarkStart w:id="303" w:name="_Toc56691881"/>
      <w:bookmarkStart w:id="304" w:name="_Toc56699145"/>
      <w:bookmarkStart w:id="305" w:name="_Toc89035418"/>
      <w:bookmarkStart w:id="306" w:name="_Toc89065216"/>
      <w:bookmarkStart w:id="307" w:name="_Toc89180515"/>
      <w:bookmarkStart w:id="308" w:name="_Toc97072208"/>
      <w:bookmarkStart w:id="309" w:name="_Toc120051613"/>
      <w:bookmarkStart w:id="310" w:name="_Toc145949362"/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proofErr w:type="spellEnd"/>
    </w:p>
    <w:p w14:paraId="562FC978" w14:textId="77777777" w:rsidR="00CF2FD7" w:rsidRPr="003B2883" w:rsidRDefault="00CF2FD7" w:rsidP="00CF2FD7">
      <w:pPr>
        <w:rPr>
          <w:color w:val="000000"/>
        </w:rPr>
      </w:pPr>
      <w:r w:rsidRPr="005F771F">
        <w:t xml:space="preserve">The enumeration </w:t>
      </w:r>
      <w:proofErr w:type="spellStart"/>
      <w:r w:rsidRPr="005F771F">
        <w:t>LocationType</w:t>
      </w:r>
      <w:proofErr w:type="spellEnd"/>
      <w:r w:rsidRPr="005F771F">
        <w:t xml:space="preserve"> represents the type of location measurement requested.</w:t>
      </w:r>
    </w:p>
    <w:p w14:paraId="0250E59A" w14:textId="77777777" w:rsidR="00CF2FD7" w:rsidRPr="003B2883" w:rsidRDefault="00CF2FD7" w:rsidP="00CF2FD7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CF2FD7" w:rsidRPr="003B2883" w14:paraId="1D654642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4FE30" w14:textId="77777777" w:rsidR="00CF2FD7" w:rsidRPr="003B2883" w:rsidRDefault="00CF2FD7" w:rsidP="001343DA">
            <w:pPr>
              <w:pStyle w:val="TAH"/>
            </w:pPr>
            <w:r w:rsidRPr="003B2883"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6EF4" w14:textId="77777777" w:rsidR="00CF2FD7" w:rsidRPr="003B2883" w:rsidRDefault="00CF2FD7" w:rsidP="001343DA">
            <w:pPr>
              <w:pStyle w:val="TAH"/>
            </w:pPr>
            <w:r w:rsidRPr="003B2883">
              <w:t>Description</w:t>
            </w:r>
          </w:p>
        </w:tc>
      </w:tr>
      <w:tr w:rsidR="00CF2FD7" w:rsidRPr="003B2883" w14:paraId="63938F08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50D9E" w14:textId="77777777" w:rsidR="00CF2FD7" w:rsidRPr="003B2883" w:rsidRDefault="00CF2FD7" w:rsidP="001343DA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56B7" w14:textId="77777777" w:rsidR="00CF2FD7" w:rsidRPr="003B2883" w:rsidRDefault="00CF2FD7" w:rsidP="001343DA">
            <w:pPr>
              <w:pStyle w:val="TAL"/>
            </w:pPr>
            <w:r>
              <w:t>This value indicates that the current location of the target UE is required.</w:t>
            </w:r>
          </w:p>
        </w:tc>
      </w:tr>
      <w:tr w:rsidR="00CF2FD7" w:rsidRPr="003B2883" w14:paraId="46A5AE32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1CF8" w14:textId="77777777" w:rsidR="00CF2FD7" w:rsidRPr="003B2883" w:rsidRDefault="00CF2FD7" w:rsidP="001343DA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219F" w14:textId="77777777" w:rsidR="00CF2FD7" w:rsidRPr="003B2883" w:rsidRDefault="00CF2FD7" w:rsidP="001343DA">
            <w:pPr>
              <w:pStyle w:val="TAL"/>
            </w:pPr>
            <w:r>
              <w:t>This value indicates that the current location or last known location of the target UE is required.</w:t>
            </w:r>
          </w:p>
        </w:tc>
      </w:tr>
      <w:tr w:rsidR="00CF2FD7" w:rsidRPr="003B2883" w14:paraId="17EEEA58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A168" w14:textId="77777777" w:rsidR="00CF2FD7" w:rsidRPr="003B2883" w:rsidRDefault="00CF2FD7" w:rsidP="001343DA">
            <w:pPr>
              <w:pStyle w:val="TAL"/>
            </w:pPr>
            <w:r w:rsidRPr="003B2883">
              <w:t>"</w:t>
            </w:r>
            <w:r w:rsidRPr="00E80442">
              <w:t>NOTIFICATION_VERIFICATION_ONLY</w:t>
            </w:r>
            <w:r w:rsidRPr="003B2883"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50C8B" w14:textId="77777777" w:rsidR="00CF2FD7" w:rsidRPr="003B2883" w:rsidRDefault="00CF2FD7" w:rsidP="001343DA">
            <w:pPr>
              <w:pStyle w:val="TAL"/>
            </w:pPr>
            <w:r>
              <w:t>This value indicates that notification or verification of location by the target UE is required but a location estimate shall not be obtained.</w:t>
            </w:r>
          </w:p>
        </w:tc>
      </w:tr>
      <w:tr w:rsidR="00CF2FD7" w:rsidRPr="003B2883" w14:paraId="1A83D8B4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EE23" w14:textId="77777777" w:rsidR="00CF2FD7" w:rsidRPr="003B2883" w:rsidRDefault="00CF2FD7" w:rsidP="001343DA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DEFERRED_LOCATION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8916" w14:textId="77777777" w:rsidR="00CF2FD7" w:rsidRPr="003B2883" w:rsidRDefault="00CF2FD7" w:rsidP="001343DA">
            <w:pPr>
              <w:pStyle w:val="TAL"/>
            </w:pPr>
            <w:r>
              <w:rPr>
                <w:rFonts w:hint="eastAsia"/>
                <w:lang w:eastAsia="zh-CN"/>
              </w:rPr>
              <w:t>Defer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ed Location</w:t>
            </w:r>
            <w:r>
              <w:rPr>
                <w:lang w:eastAsia="zh-CN"/>
              </w:rPr>
              <w:t xml:space="preserve"> Request</w:t>
            </w:r>
          </w:p>
        </w:tc>
      </w:tr>
      <w:tr w:rsidR="00CF2FD7" w:rsidRPr="003B2883" w:rsidDel="00A50901" w14:paraId="55A268B1" w14:textId="77777777" w:rsidTr="001343DA">
        <w:trPr>
          <w:del w:id="311" w:author="Xiaomi-1" w:date="2023-09-28T21:26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1E59" w14:textId="77777777" w:rsidR="00CF2FD7" w:rsidDel="00A50901" w:rsidRDefault="00CF2FD7" w:rsidP="001343DA">
            <w:pPr>
              <w:pStyle w:val="TAL"/>
              <w:rPr>
                <w:del w:id="312" w:author="Xiaomi-1" w:date="2023-09-28T21:26:00Z"/>
                <w:lang w:eastAsia="zh-CN"/>
              </w:rPr>
            </w:pPr>
            <w:del w:id="313" w:author="Xiaomi-1" w:date="2023-09-28T21:25:00Z">
              <w:r w:rsidDel="00A50901">
                <w:rPr>
                  <w:rFonts w:hint="eastAsia"/>
                  <w:lang w:eastAsia="zh-CN"/>
                </w:rPr>
                <w:delText>"</w:delText>
              </w:r>
              <w:r w:rsidDel="00A50901">
                <w:rPr>
                  <w:lang w:eastAsia="zh-CN"/>
                </w:rPr>
                <w:delText>RANGING_SL_LOCATION</w:delText>
              </w:r>
              <w:r w:rsidDel="00A50901">
                <w:rPr>
                  <w:rFonts w:hint="eastAsia"/>
                  <w:lang w:eastAsia="zh-CN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1593" w14:textId="77777777" w:rsidR="00CF2FD7" w:rsidDel="00A50901" w:rsidRDefault="00CF2FD7" w:rsidP="001343DA">
            <w:pPr>
              <w:pStyle w:val="TAL"/>
              <w:rPr>
                <w:del w:id="314" w:author="Xiaomi-1" w:date="2023-09-28T21:26:00Z"/>
                <w:lang w:eastAsia="zh-CN"/>
              </w:rPr>
            </w:pPr>
            <w:del w:id="315" w:author="Xiaomi-1" w:date="2023-09-28T21:25:00Z">
              <w:r w:rsidDel="00A50901">
                <w:delText>This value indicates that the location for ranging and sidelink positioning is required.</w:delText>
              </w:r>
            </w:del>
          </w:p>
        </w:tc>
      </w:tr>
    </w:tbl>
    <w:p w14:paraId="39D91B6C" w14:textId="77777777" w:rsidR="008D6CDE" w:rsidRPr="00BB3A4E" w:rsidRDefault="008D6CDE" w:rsidP="008D6CDE"/>
    <w:p w14:paraId="58FDDBD2" w14:textId="77777777" w:rsidR="008D6CDE" w:rsidRPr="006B5418" w:rsidRDefault="008D6CDE" w:rsidP="008D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8C30AB" w14:textId="77777777" w:rsidR="00CF2FD7" w:rsidRPr="003B2883" w:rsidRDefault="00CF2FD7" w:rsidP="00CF2FD7">
      <w:pPr>
        <w:pStyle w:val="1"/>
      </w:pPr>
      <w:bookmarkStart w:id="316" w:name="_Toc25156618"/>
      <w:bookmarkStart w:id="317" w:name="_Toc34124923"/>
      <w:bookmarkStart w:id="318" w:name="_Toc43208059"/>
      <w:bookmarkStart w:id="319" w:name="_Toc49857526"/>
      <w:bookmarkStart w:id="320" w:name="_Toc56677372"/>
      <w:bookmarkStart w:id="321" w:name="_Toc56691895"/>
      <w:bookmarkStart w:id="322" w:name="_Toc56699159"/>
      <w:bookmarkStart w:id="323" w:name="_Toc89035528"/>
      <w:bookmarkStart w:id="324" w:name="_Toc89065327"/>
      <w:bookmarkStart w:id="325" w:name="_Toc89180628"/>
      <w:bookmarkStart w:id="326" w:name="_Toc97072323"/>
      <w:bookmarkStart w:id="327" w:name="_Toc120051739"/>
      <w:bookmarkStart w:id="328" w:name="_Toc145949498"/>
      <w:bookmarkStart w:id="329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proofErr w:type="spellEnd"/>
    </w:p>
    <w:p w14:paraId="4E33FA72" w14:textId="77777777" w:rsidR="00CF2FD7" w:rsidRDefault="00CF2FD7" w:rsidP="00CF2FD7">
      <w:pPr>
        <w:pStyle w:val="PL"/>
      </w:pPr>
      <w:r w:rsidRPr="003B2883">
        <w:t>openapi: 3.0.0</w:t>
      </w:r>
    </w:p>
    <w:p w14:paraId="3B1BB797" w14:textId="77777777" w:rsidR="00CF2FD7" w:rsidRPr="003B2883" w:rsidRDefault="00CF2FD7" w:rsidP="00CF2FD7">
      <w:pPr>
        <w:pStyle w:val="PL"/>
      </w:pPr>
    </w:p>
    <w:p w14:paraId="315EDCF8" w14:textId="77777777" w:rsidR="00CF2FD7" w:rsidRPr="003B2883" w:rsidRDefault="00CF2FD7" w:rsidP="00CF2FD7">
      <w:pPr>
        <w:pStyle w:val="PL"/>
      </w:pPr>
      <w:r w:rsidRPr="003B2883">
        <w:t>info:</w:t>
      </w:r>
    </w:p>
    <w:p w14:paraId="1F4FEA04" w14:textId="77777777" w:rsidR="00CF2FD7" w:rsidRPr="003B2883" w:rsidRDefault="00CF2FD7" w:rsidP="00CF2FD7">
      <w:pPr>
        <w:pStyle w:val="PL"/>
      </w:pPr>
      <w:r w:rsidRPr="003B2883">
        <w:t xml:space="preserve">  version: </w:t>
      </w:r>
      <w:r>
        <w:t>1.3.0-alpha.4</w:t>
      </w:r>
    </w:p>
    <w:p w14:paraId="57D15FB6" w14:textId="77777777" w:rsidR="00CF2FD7" w:rsidRPr="003B2883" w:rsidRDefault="00CF2FD7" w:rsidP="00CF2FD7">
      <w:pPr>
        <w:pStyle w:val="PL"/>
      </w:pPr>
      <w:r w:rsidRPr="003B2883">
        <w:t xml:space="preserve">  title: Namf_Location</w:t>
      </w:r>
    </w:p>
    <w:p w14:paraId="1651B52B" w14:textId="77777777" w:rsidR="00CF2FD7" w:rsidRPr="003B2883" w:rsidRDefault="00CF2FD7" w:rsidP="00CF2FD7">
      <w:pPr>
        <w:pStyle w:val="PL"/>
      </w:pPr>
      <w:r w:rsidRPr="003B2883">
        <w:t xml:space="preserve">  description: |</w:t>
      </w:r>
    </w:p>
    <w:p w14:paraId="579FE340" w14:textId="77777777" w:rsidR="00CF2FD7" w:rsidRPr="003B2883" w:rsidRDefault="00CF2FD7" w:rsidP="00CF2FD7">
      <w:pPr>
        <w:pStyle w:val="PL"/>
      </w:pPr>
      <w:r w:rsidRPr="003B2883">
        <w:t xml:space="preserve">    AMF Location Service</w:t>
      </w:r>
      <w:r>
        <w:t xml:space="preserve">.  </w:t>
      </w:r>
    </w:p>
    <w:p w14:paraId="2BDDE3AB" w14:textId="77777777" w:rsidR="00CF2FD7" w:rsidRPr="003B2883" w:rsidRDefault="00CF2FD7" w:rsidP="00CF2FD7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A73F3A7" w14:textId="77777777" w:rsidR="00CF2FD7" w:rsidRPr="003B2883" w:rsidRDefault="00CF2FD7" w:rsidP="00CF2FD7">
      <w:pPr>
        <w:pStyle w:val="PL"/>
      </w:pPr>
      <w:r w:rsidRPr="003B2883">
        <w:t xml:space="preserve">    All rights reserved.</w:t>
      </w:r>
    </w:p>
    <w:p w14:paraId="4D575A62" w14:textId="77777777" w:rsidR="00CF2FD7" w:rsidRDefault="00CF2FD7" w:rsidP="00CF2FD7">
      <w:pPr>
        <w:pStyle w:val="PL"/>
      </w:pPr>
    </w:p>
    <w:p w14:paraId="2B33403D" w14:textId="77777777" w:rsidR="00CF2FD7" w:rsidRPr="003B2883" w:rsidRDefault="00CF2FD7" w:rsidP="00CF2FD7">
      <w:pPr>
        <w:pStyle w:val="PL"/>
      </w:pPr>
      <w:r w:rsidRPr="003B2883">
        <w:t>security:</w:t>
      </w:r>
    </w:p>
    <w:p w14:paraId="68342772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3DA1E9A" w14:textId="77777777" w:rsidR="00CF2FD7" w:rsidRPr="003B2883" w:rsidRDefault="00CF2FD7" w:rsidP="00CF2FD7">
      <w:pPr>
        <w:pStyle w:val="PL"/>
      </w:pPr>
      <w:r w:rsidRPr="003B2883">
        <w:lastRenderedPageBreak/>
        <w:t xml:space="preserve">  - oAuth2ClientCredentials:</w:t>
      </w:r>
    </w:p>
    <w:p w14:paraId="51D4B9C9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8E82491" w14:textId="77777777" w:rsidR="00CF2FD7" w:rsidRDefault="00CF2FD7" w:rsidP="00CF2FD7">
      <w:pPr>
        <w:pStyle w:val="PL"/>
      </w:pPr>
    </w:p>
    <w:p w14:paraId="2CCFB2A2" w14:textId="77777777" w:rsidR="00CF2FD7" w:rsidRPr="003B2883" w:rsidRDefault="00CF2FD7" w:rsidP="00CF2FD7">
      <w:pPr>
        <w:pStyle w:val="PL"/>
      </w:pPr>
      <w:r w:rsidRPr="003B2883">
        <w:t>externalDocs:</w:t>
      </w:r>
    </w:p>
    <w:p w14:paraId="3704B02B" w14:textId="77777777" w:rsidR="00CF2FD7" w:rsidRPr="003B2883" w:rsidRDefault="00CF2FD7" w:rsidP="00CF2FD7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3</w:t>
      </w:r>
      <w:r w:rsidRPr="003B2883">
        <w:t>.0; 5G System; Access and Mobility Management Services</w:t>
      </w:r>
    </w:p>
    <w:p w14:paraId="49E727C1" w14:textId="77777777" w:rsidR="00CF2FD7" w:rsidRPr="000E2885" w:rsidRDefault="00CF2FD7" w:rsidP="00CF2FD7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43ECF18D" w14:textId="77777777" w:rsidR="00CF2FD7" w:rsidRDefault="00CF2FD7" w:rsidP="00CF2FD7">
      <w:pPr>
        <w:pStyle w:val="PL"/>
        <w:rPr>
          <w:lang w:val="sv-SE"/>
        </w:rPr>
      </w:pPr>
    </w:p>
    <w:p w14:paraId="73FB9146" w14:textId="77777777" w:rsidR="00CF2FD7" w:rsidRPr="000E2885" w:rsidRDefault="00CF2FD7" w:rsidP="00CF2FD7">
      <w:pPr>
        <w:pStyle w:val="PL"/>
      </w:pPr>
      <w:r w:rsidRPr="000E2885">
        <w:t>servers:</w:t>
      </w:r>
    </w:p>
    <w:p w14:paraId="15012F95" w14:textId="77777777" w:rsidR="00CF2FD7" w:rsidRPr="000E2885" w:rsidRDefault="00CF2FD7" w:rsidP="00CF2FD7">
      <w:pPr>
        <w:pStyle w:val="PL"/>
      </w:pPr>
      <w:r w:rsidRPr="000E2885">
        <w:t xml:space="preserve">  - url: '{apiRoot}/namf-loc/v1'</w:t>
      </w:r>
    </w:p>
    <w:p w14:paraId="698B1210" w14:textId="77777777" w:rsidR="00CF2FD7" w:rsidRPr="003B2883" w:rsidRDefault="00CF2FD7" w:rsidP="00CF2FD7">
      <w:pPr>
        <w:pStyle w:val="PL"/>
      </w:pPr>
      <w:r w:rsidRPr="000E2885">
        <w:t xml:space="preserve">    </w:t>
      </w:r>
      <w:r w:rsidRPr="003B2883">
        <w:t>variables:</w:t>
      </w:r>
    </w:p>
    <w:p w14:paraId="1740CCBA" w14:textId="77777777" w:rsidR="00CF2FD7" w:rsidRPr="003B2883" w:rsidRDefault="00CF2FD7" w:rsidP="00CF2FD7">
      <w:pPr>
        <w:pStyle w:val="PL"/>
      </w:pPr>
      <w:r w:rsidRPr="003B2883">
        <w:t xml:space="preserve">      apiRoot:</w:t>
      </w:r>
    </w:p>
    <w:p w14:paraId="2BFAB80A" w14:textId="77777777" w:rsidR="00CF2FD7" w:rsidRPr="003B2883" w:rsidRDefault="00CF2FD7" w:rsidP="00CF2FD7">
      <w:pPr>
        <w:pStyle w:val="PL"/>
      </w:pPr>
      <w:r w:rsidRPr="003B2883">
        <w:t xml:space="preserve">        default: https://example.com</w:t>
      </w:r>
    </w:p>
    <w:p w14:paraId="4C732183" w14:textId="77777777" w:rsidR="00CF2FD7" w:rsidRPr="003B2883" w:rsidRDefault="00CF2FD7" w:rsidP="00CF2FD7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29"/>
    <w:p w14:paraId="77D97C2C" w14:textId="77777777" w:rsidR="00CF2FD7" w:rsidRDefault="00CF2FD7" w:rsidP="00CF2FD7">
      <w:pPr>
        <w:pStyle w:val="PL"/>
      </w:pPr>
    </w:p>
    <w:p w14:paraId="6D7D9F2A" w14:textId="77777777" w:rsidR="00CF2FD7" w:rsidRPr="003B2883" w:rsidRDefault="00CF2FD7" w:rsidP="00CF2FD7">
      <w:pPr>
        <w:pStyle w:val="PL"/>
      </w:pPr>
      <w:r w:rsidRPr="003B2883">
        <w:t>paths:</w:t>
      </w:r>
    </w:p>
    <w:p w14:paraId="074FFFC7" w14:textId="77777777" w:rsidR="00CF2FD7" w:rsidRPr="003B2883" w:rsidRDefault="00CF2FD7" w:rsidP="00CF2FD7">
      <w:pPr>
        <w:pStyle w:val="PL"/>
      </w:pPr>
      <w:r w:rsidRPr="003B2883">
        <w:t xml:space="preserve">  /{ueContextId}/provide-pos-info:</w:t>
      </w:r>
    </w:p>
    <w:p w14:paraId="23142FF7" w14:textId="77777777" w:rsidR="00CF2FD7" w:rsidRPr="003B2883" w:rsidRDefault="00CF2FD7" w:rsidP="00CF2FD7">
      <w:pPr>
        <w:pStyle w:val="PL"/>
      </w:pPr>
      <w:r w:rsidRPr="003B2883">
        <w:t xml:space="preserve">    post:</w:t>
      </w:r>
    </w:p>
    <w:p w14:paraId="5880D2D2" w14:textId="77777777" w:rsidR="00CF2FD7" w:rsidRPr="003B2883" w:rsidRDefault="00CF2FD7" w:rsidP="00CF2FD7">
      <w:pPr>
        <w:pStyle w:val="PL"/>
      </w:pPr>
      <w:r w:rsidRPr="003B2883">
        <w:t xml:space="preserve">      summary: Namf_Location ProvidePositioningInfo service Operation</w:t>
      </w:r>
    </w:p>
    <w:p w14:paraId="6124B60D" w14:textId="77777777" w:rsidR="00CF2FD7" w:rsidRPr="003B2883" w:rsidRDefault="00CF2FD7" w:rsidP="00CF2FD7">
      <w:pPr>
        <w:pStyle w:val="PL"/>
      </w:pPr>
      <w:r w:rsidRPr="003B2883">
        <w:t xml:space="preserve">      tags:</w:t>
      </w:r>
    </w:p>
    <w:p w14:paraId="586902EA" w14:textId="77777777" w:rsidR="00CF2FD7" w:rsidRPr="003B2883" w:rsidRDefault="00CF2FD7" w:rsidP="00CF2FD7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4FA19DF4" w14:textId="77777777" w:rsidR="00CF2FD7" w:rsidRPr="003B2883" w:rsidRDefault="00CF2FD7" w:rsidP="00CF2FD7">
      <w:pPr>
        <w:pStyle w:val="PL"/>
      </w:pPr>
      <w:r w:rsidRPr="003B2883">
        <w:t xml:space="preserve">      operationId: ProvidePositioningInfo</w:t>
      </w:r>
    </w:p>
    <w:p w14:paraId="06357668" w14:textId="77777777" w:rsidR="00CF2FD7" w:rsidRPr="003B2883" w:rsidRDefault="00CF2FD7" w:rsidP="00CF2FD7">
      <w:pPr>
        <w:pStyle w:val="PL"/>
      </w:pPr>
      <w:r w:rsidRPr="003B2883">
        <w:t xml:space="preserve">      parameters:</w:t>
      </w:r>
    </w:p>
    <w:p w14:paraId="4C0C2250" w14:textId="77777777" w:rsidR="00CF2FD7" w:rsidRPr="003B2883" w:rsidRDefault="00CF2FD7" w:rsidP="00CF2FD7">
      <w:pPr>
        <w:pStyle w:val="PL"/>
      </w:pPr>
      <w:r w:rsidRPr="003B2883">
        <w:t xml:space="preserve">        - name: ueContextId</w:t>
      </w:r>
    </w:p>
    <w:p w14:paraId="088D2930" w14:textId="77777777" w:rsidR="00CF2FD7" w:rsidRPr="003B2883" w:rsidRDefault="00CF2FD7" w:rsidP="00CF2FD7">
      <w:pPr>
        <w:pStyle w:val="PL"/>
      </w:pPr>
      <w:r w:rsidRPr="003B2883">
        <w:t xml:space="preserve">          in: path</w:t>
      </w:r>
    </w:p>
    <w:p w14:paraId="2A71CCE9" w14:textId="77777777" w:rsidR="00CF2FD7" w:rsidRPr="003B2883" w:rsidRDefault="00CF2FD7" w:rsidP="00CF2FD7">
      <w:pPr>
        <w:pStyle w:val="PL"/>
      </w:pPr>
      <w:r w:rsidRPr="003B2883">
        <w:t xml:space="preserve">          description: UE Context Identifier</w:t>
      </w:r>
    </w:p>
    <w:p w14:paraId="6ACEE281" w14:textId="77777777" w:rsidR="00CF2FD7" w:rsidRPr="003B2883" w:rsidRDefault="00CF2FD7" w:rsidP="00CF2FD7">
      <w:pPr>
        <w:pStyle w:val="PL"/>
      </w:pPr>
      <w:r w:rsidRPr="003B2883">
        <w:t xml:space="preserve">          required: true</w:t>
      </w:r>
    </w:p>
    <w:p w14:paraId="1DD4633B" w14:textId="77777777" w:rsidR="00CF2FD7" w:rsidRPr="003B2883" w:rsidRDefault="00CF2FD7" w:rsidP="00CF2FD7">
      <w:pPr>
        <w:pStyle w:val="PL"/>
      </w:pPr>
      <w:r w:rsidRPr="003B2883">
        <w:t xml:space="preserve">          schema:</w:t>
      </w:r>
    </w:p>
    <w:p w14:paraId="77EF855A" w14:textId="77777777" w:rsidR="00CF2FD7" w:rsidRPr="003B2883" w:rsidRDefault="00CF2FD7" w:rsidP="00CF2FD7">
      <w:pPr>
        <w:pStyle w:val="PL"/>
      </w:pPr>
      <w:r w:rsidRPr="003B2883">
        <w:t xml:space="preserve">            type: string</w:t>
      </w:r>
    </w:p>
    <w:p w14:paraId="3ADBD35E" w14:textId="77777777" w:rsidR="00CF2FD7" w:rsidRPr="003B2883" w:rsidRDefault="00CF2FD7" w:rsidP="00CF2FD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1E4898CA" w14:textId="77777777" w:rsidR="00CF2FD7" w:rsidRPr="003B2883" w:rsidRDefault="00CF2FD7" w:rsidP="00CF2FD7">
      <w:pPr>
        <w:pStyle w:val="PL"/>
      </w:pPr>
      <w:r w:rsidRPr="003B2883">
        <w:t xml:space="preserve">      requestBody:</w:t>
      </w:r>
    </w:p>
    <w:p w14:paraId="621A367A" w14:textId="77777777" w:rsidR="00CF2FD7" w:rsidRPr="003B2883" w:rsidRDefault="00CF2FD7" w:rsidP="00CF2FD7">
      <w:pPr>
        <w:pStyle w:val="PL"/>
      </w:pPr>
      <w:r w:rsidRPr="003B2883">
        <w:t xml:space="preserve">        content:</w:t>
      </w:r>
    </w:p>
    <w:p w14:paraId="22A8CFE5" w14:textId="77777777" w:rsidR="00CF2FD7" w:rsidRPr="003B2883" w:rsidRDefault="00CF2FD7" w:rsidP="00CF2FD7">
      <w:pPr>
        <w:pStyle w:val="PL"/>
      </w:pPr>
      <w:r w:rsidRPr="003B2883">
        <w:t xml:space="preserve">          application/json:</w:t>
      </w:r>
    </w:p>
    <w:p w14:paraId="413C5B68" w14:textId="77777777" w:rsidR="00CF2FD7" w:rsidRPr="003B2883" w:rsidRDefault="00CF2FD7" w:rsidP="00CF2FD7">
      <w:pPr>
        <w:pStyle w:val="PL"/>
      </w:pPr>
      <w:r w:rsidRPr="003B2883">
        <w:t xml:space="preserve">            schema:</w:t>
      </w:r>
    </w:p>
    <w:p w14:paraId="438B8F1B" w14:textId="77777777" w:rsidR="00CF2FD7" w:rsidRPr="003B2883" w:rsidRDefault="00CF2FD7" w:rsidP="00CF2FD7">
      <w:pPr>
        <w:pStyle w:val="PL"/>
      </w:pPr>
      <w:r w:rsidRPr="003B2883">
        <w:t xml:space="preserve">              $ref: '#/components/schemas/RequestPosInfo'</w:t>
      </w:r>
    </w:p>
    <w:p w14:paraId="5BFDCEFB" w14:textId="77777777" w:rsidR="00CF2FD7" w:rsidRPr="003B2883" w:rsidRDefault="00CF2FD7" w:rsidP="00CF2FD7">
      <w:pPr>
        <w:pStyle w:val="PL"/>
      </w:pPr>
      <w:r w:rsidRPr="003B2883">
        <w:t xml:space="preserve">        required: true</w:t>
      </w:r>
    </w:p>
    <w:p w14:paraId="32FA5AA9" w14:textId="77777777" w:rsidR="00CF2FD7" w:rsidRPr="003B2883" w:rsidRDefault="00CF2FD7" w:rsidP="00CF2FD7">
      <w:pPr>
        <w:pStyle w:val="PL"/>
      </w:pPr>
      <w:r w:rsidRPr="003B2883">
        <w:t xml:space="preserve">      responses:</w:t>
      </w:r>
    </w:p>
    <w:p w14:paraId="4974D950" w14:textId="77777777" w:rsidR="00CF2FD7" w:rsidRPr="003B2883" w:rsidRDefault="00CF2FD7" w:rsidP="00CF2FD7">
      <w:pPr>
        <w:pStyle w:val="PL"/>
      </w:pPr>
      <w:r w:rsidRPr="003B2883">
        <w:t xml:space="preserve">        '200':</w:t>
      </w:r>
    </w:p>
    <w:p w14:paraId="22C1BCB0" w14:textId="77777777" w:rsidR="00CF2FD7" w:rsidRPr="003B2883" w:rsidRDefault="00CF2FD7" w:rsidP="00CF2FD7">
      <w:pPr>
        <w:pStyle w:val="PL"/>
      </w:pPr>
      <w:r w:rsidRPr="003B2883">
        <w:t xml:space="preserve">          description: Expected response to a valid request</w:t>
      </w:r>
    </w:p>
    <w:p w14:paraId="7D70719E" w14:textId="77777777" w:rsidR="00CF2FD7" w:rsidRPr="003B2883" w:rsidRDefault="00CF2FD7" w:rsidP="00CF2FD7">
      <w:pPr>
        <w:pStyle w:val="PL"/>
      </w:pPr>
      <w:r w:rsidRPr="003B2883">
        <w:t xml:space="preserve">          content:</w:t>
      </w:r>
    </w:p>
    <w:p w14:paraId="5DC3B7C1" w14:textId="77777777" w:rsidR="00CF2FD7" w:rsidRPr="003B2883" w:rsidRDefault="00CF2FD7" w:rsidP="00CF2FD7">
      <w:pPr>
        <w:pStyle w:val="PL"/>
      </w:pPr>
      <w:r w:rsidRPr="003B2883">
        <w:t xml:space="preserve">            application/json:</w:t>
      </w:r>
    </w:p>
    <w:p w14:paraId="386D3C9B" w14:textId="77777777" w:rsidR="00CF2FD7" w:rsidRPr="003B2883" w:rsidRDefault="00CF2FD7" w:rsidP="00CF2FD7">
      <w:pPr>
        <w:pStyle w:val="PL"/>
      </w:pPr>
      <w:r w:rsidRPr="003B2883">
        <w:t xml:space="preserve">              schema:</w:t>
      </w:r>
    </w:p>
    <w:p w14:paraId="51BAE9D0" w14:textId="77777777" w:rsidR="00CF2FD7" w:rsidRDefault="00CF2FD7" w:rsidP="00CF2FD7">
      <w:pPr>
        <w:pStyle w:val="PL"/>
      </w:pPr>
      <w:r w:rsidRPr="003B2883">
        <w:t xml:space="preserve">                $ref: '#/components/schemas/ProvidePosInfo'</w:t>
      </w:r>
    </w:p>
    <w:p w14:paraId="0AA8B2CC" w14:textId="77777777" w:rsidR="00CF2FD7" w:rsidRDefault="00CF2FD7" w:rsidP="00CF2FD7">
      <w:pPr>
        <w:pStyle w:val="PL"/>
      </w:pPr>
      <w:r>
        <w:t xml:space="preserve">        '204':</w:t>
      </w:r>
    </w:p>
    <w:p w14:paraId="04DFF49C" w14:textId="77777777" w:rsidR="00CF2FD7" w:rsidRDefault="00CF2FD7" w:rsidP="00CF2FD7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1EB7B680" w14:textId="77777777" w:rsidR="00CF2FD7" w:rsidRDefault="00CF2FD7" w:rsidP="00CF2FD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E11E53" w14:textId="77777777" w:rsidR="00CF2FD7" w:rsidRPr="002E5CBA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F55171E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E649FE2" w14:textId="77777777" w:rsidR="00CF2FD7" w:rsidRPr="00046E6A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5566D9B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4FB7983E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5158608F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67D2637" w14:textId="77777777" w:rsidR="00CF2FD7" w:rsidRDefault="00CF2FD7" w:rsidP="00CF2FD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4A2FE4C5" w14:textId="77777777" w:rsidR="00CF2FD7" w:rsidRPr="003B2883" w:rsidRDefault="00CF2FD7" w:rsidP="00CF2FD7">
      <w:pPr>
        <w:pStyle w:val="PL"/>
      </w:pPr>
      <w:r w:rsidRPr="003B2883">
        <w:t xml:space="preserve">        '403':</w:t>
      </w:r>
    </w:p>
    <w:p w14:paraId="2A683CC6" w14:textId="77777777" w:rsidR="00CF2FD7" w:rsidRDefault="00CF2FD7" w:rsidP="00CF2FD7">
      <w:pPr>
        <w:pStyle w:val="PL"/>
      </w:pPr>
      <w:r w:rsidRPr="003B2883">
        <w:t xml:space="preserve">          $ref: 'TS29571_CommonData.yaml#/components/responses/403'</w:t>
      </w:r>
    </w:p>
    <w:p w14:paraId="7BF03E49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4A9265DD" w14:textId="77777777" w:rsidR="00CF2FD7" w:rsidRDefault="00CF2FD7" w:rsidP="00CF2FD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6D5AA620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409</w:t>
      </w:r>
      <w:r w:rsidRPr="00046E6A">
        <w:rPr>
          <w:lang w:val="en-US"/>
        </w:rPr>
        <w:t>':</w:t>
      </w:r>
    </w:p>
    <w:p w14:paraId="49A40778" w14:textId="77777777" w:rsidR="00CF2FD7" w:rsidRPr="00CF152B" w:rsidRDefault="00CF2FD7" w:rsidP="00CF2FD7">
      <w:pPr>
        <w:pStyle w:val="PL"/>
      </w:pPr>
      <w:r>
        <w:t xml:space="preserve">    </w:t>
      </w:r>
      <w:r w:rsidRPr="00CF152B">
        <w:t xml:space="preserve">      description: </w:t>
      </w:r>
      <w:r>
        <w:t>Conflict</w:t>
      </w:r>
    </w:p>
    <w:p w14:paraId="34BF6B86" w14:textId="77777777" w:rsidR="00CF2FD7" w:rsidRPr="00CF152B" w:rsidRDefault="00CF2FD7" w:rsidP="00CF2FD7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2E8CC0DB" w14:textId="77777777" w:rsidR="00CF2FD7" w:rsidRPr="00CF152B" w:rsidRDefault="00CF2FD7" w:rsidP="00CF2FD7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68CF6ED8" w14:textId="77777777" w:rsidR="00CF2FD7" w:rsidRPr="00CF152B" w:rsidRDefault="00CF2FD7" w:rsidP="00CF2FD7">
      <w:pPr>
        <w:pStyle w:val="PL"/>
        <w:rPr>
          <w:ins w:id="330" w:author="Xiaomi-1" w:date="2023-09-28T22:52:00Z"/>
        </w:rPr>
      </w:pPr>
      <w:r>
        <w:t xml:space="preserve">    </w:t>
      </w:r>
      <w:r w:rsidRPr="00CF152B">
        <w:t xml:space="preserve">          schema:</w:t>
      </w:r>
    </w:p>
    <w:p w14:paraId="78DC33C6" w14:textId="77777777" w:rsidR="00CF2FD7" w:rsidRPr="00CF152B" w:rsidRDefault="00CF2FD7" w:rsidP="00CF2FD7">
      <w:pPr>
        <w:pStyle w:val="PL"/>
      </w:pPr>
      <w:ins w:id="331" w:author="Xiaomi-1" w:date="2023-09-28T22:52:00Z">
        <w:r>
          <w:t xml:space="preserve">    </w:t>
        </w:r>
        <w:r w:rsidRPr="00CF152B">
          <w:t xml:space="preserve">            </w:t>
        </w:r>
        <w:r>
          <w:t>oneof:</w:t>
        </w:r>
      </w:ins>
    </w:p>
    <w:p w14:paraId="32BB34EE" w14:textId="77777777" w:rsidR="00CF2FD7" w:rsidRPr="00CF152B" w:rsidRDefault="00CF2FD7" w:rsidP="00CF2FD7">
      <w:pPr>
        <w:pStyle w:val="PL"/>
        <w:rPr>
          <w:ins w:id="332" w:author="Xiaomi-1" w:date="2023-09-28T22:53:00Z"/>
        </w:rPr>
      </w:pPr>
      <w:r>
        <w:t xml:space="preserve">    </w:t>
      </w:r>
      <w:r w:rsidRPr="00CF152B">
        <w:t xml:space="preserve">            $ref: '#/components/schemas/</w:t>
      </w:r>
      <w:r w:rsidRPr="00E64E96">
        <w:t>ProblemDetails</w:t>
      </w:r>
      <w:r>
        <w:t>ProvidePosInfo</w:t>
      </w:r>
      <w:r w:rsidRPr="00CF152B">
        <w:t>'</w:t>
      </w:r>
    </w:p>
    <w:p w14:paraId="52EA6DFE" w14:textId="77777777" w:rsidR="00CF2FD7" w:rsidRPr="003B2883" w:rsidRDefault="00CF2FD7" w:rsidP="00CF2FD7">
      <w:pPr>
        <w:pStyle w:val="PL"/>
      </w:pPr>
      <w:ins w:id="333" w:author="Xiaomi-1" w:date="2023-09-28T22:53:00Z">
        <w:r>
          <w:t xml:space="preserve">    </w:t>
        </w:r>
        <w:r w:rsidRPr="00CF152B">
          <w:t xml:space="preserve">            $ref: '#/components/schemas/</w:t>
        </w:r>
        <w:r w:rsidRPr="00E64E96">
          <w:t>ProblemDetails</w:t>
        </w:r>
        <w:r>
          <w:t>ProvidePosInfos</w:t>
        </w:r>
        <w:r w:rsidRPr="00CF152B">
          <w:t>'</w:t>
        </w:r>
      </w:ins>
    </w:p>
    <w:p w14:paraId="068A99D2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0E3BBA06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45C3C84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018A609C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34A8ED2E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F9FD381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181E061" w14:textId="77777777" w:rsidR="00CF2FD7" w:rsidRPr="003B2883" w:rsidRDefault="00CF2FD7" w:rsidP="00CF2FD7">
      <w:pPr>
        <w:pStyle w:val="PL"/>
      </w:pPr>
      <w:r w:rsidRPr="003B2883">
        <w:t xml:space="preserve">        '429':</w:t>
      </w:r>
    </w:p>
    <w:p w14:paraId="2E89C999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'TS29571_CommonData.yaml#/components/responses/429'</w:t>
      </w:r>
    </w:p>
    <w:p w14:paraId="7707BCAF" w14:textId="77777777" w:rsidR="00CF2FD7" w:rsidRPr="003B2883" w:rsidRDefault="00CF2FD7" w:rsidP="00CF2FD7">
      <w:pPr>
        <w:pStyle w:val="PL"/>
      </w:pPr>
      <w:r w:rsidRPr="003B2883">
        <w:t xml:space="preserve">        '500':</w:t>
      </w:r>
    </w:p>
    <w:p w14:paraId="7EDE7810" w14:textId="77777777" w:rsidR="00CF2FD7" w:rsidRDefault="00CF2FD7" w:rsidP="00CF2FD7">
      <w:pPr>
        <w:pStyle w:val="PL"/>
      </w:pPr>
      <w:r w:rsidRPr="003B2883">
        <w:t xml:space="preserve">          $ref: 'TS29571_CommonData.yaml#/components/responses/500'</w:t>
      </w:r>
    </w:p>
    <w:p w14:paraId="37B0ECA2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1972CF35" w14:textId="77777777" w:rsidR="00CF2FD7" w:rsidRPr="003B2883" w:rsidRDefault="00CF2FD7" w:rsidP="00CF2FD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responses/502'</w:t>
      </w:r>
    </w:p>
    <w:p w14:paraId="6483DB40" w14:textId="77777777" w:rsidR="00CF2FD7" w:rsidRPr="003B2883" w:rsidRDefault="00CF2FD7" w:rsidP="00CF2FD7">
      <w:pPr>
        <w:pStyle w:val="PL"/>
      </w:pPr>
      <w:r w:rsidRPr="003B2883">
        <w:t xml:space="preserve">        '503':</w:t>
      </w:r>
    </w:p>
    <w:p w14:paraId="317F0C87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'TS29571_CommonData.yaml#/components/responses/503'</w:t>
      </w:r>
    </w:p>
    <w:p w14:paraId="72106E8E" w14:textId="77777777" w:rsidR="00CF2FD7" w:rsidRPr="003B2883" w:rsidRDefault="00CF2FD7" w:rsidP="00CF2FD7">
      <w:pPr>
        <w:pStyle w:val="PL"/>
      </w:pPr>
      <w:r w:rsidRPr="003B2883">
        <w:lastRenderedPageBreak/>
        <w:t xml:space="preserve">        '504':</w:t>
      </w:r>
    </w:p>
    <w:p w14:paraId="7B6E43C7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'TS29571_CommonData.yaml#/components/responses/504'</w:t>
      </w:r>
    </w:p>
    <w:p w14:paraId="502B35C8" w14:textId="77777777" w:rsidR="00CF2FD7" w:rsidRPr="003B2883" w:rsidRDefault="00CF2FD7" w:rsidP="00CF2FD7">
      <w:pPr>
        <w:pStyle w:val="PL"/>
      </w:pPr>
      <w:r w:rsidRPr="003B2883">
        <w:t xml:space="preserve">        default:</w:t>
      </w:r>
    </w:p>
    <w:p w14:paraId="24BB29AD" w14:textId="77777777" w:rsidR="00CF2FD7" w:rsidRPr="003B2883" w:rsidRDefault="00CF2FD7" w:rsidP="00CF2FD7">
      <w:pPr>
        <w:pStyle w:val="PL"/>
      </w:pPr>
      <w:r w:rsidRPr="003B2883">
        <w:t xml:space="preserve">          description: Unexpected error</w:t>
      </w:r>
    </w:p>
    <w:p w14:paraId="3B3A9A87" w14:textId="77777777" w:rsidR="00CF2FD7" w:rsidRPr="003B2883" w:rsidRDefault="00CF2FD7" w:rsidP="00CF2FD7">
      <w:pPr>
        <w:pStyle w:val="PL"/>
      </w:pPr>
      <w:r w:rsidRPr="003B2883">
        <w:t xml:space="preserve">      callbacks:</w:t>
      </w:r>
    </w:p>
    <w:p w14:paraId="52470E39" w14:textId="77777777" w:rsidR="00CF2FD7" w:rsidRPr="003B2883" w:rsidRDefault="00CF2FD7" w:rsidP="00CF2FD7">
      <w:pPr>
        <w:pStyle w:val="PL"/>
      </w:pPr>
      <w:r w:rsidRPr="003B2883">
        <w:t xml:space="preserve">        onUELocationNotification:</w:t>
      </w:r>
    </w:p>
    <w:p w14:paraId="0AF9911A" w14:textId="77777777" w:rsidR="00CF2FD7" w:rsidRPr="003B2883" w:rsidRDefault="00CF2FD7" w:rsidP="00CF2FD7">
      <w:pPr>
        <w:pStyle w:val="PL"/>
      </w:pPr>
      <w:r w:rsidRPr="003B2883">
        <w:t xml:space="preserve">          '{$request.body#/locationNotificationUri}':</w:t>
      </w:r>
    </w:p>
    <w:p w14:paraId="2340579B" w14:textId="77777777" w:rsidR="00CF2FD7" w:rsidRPr="003B2883" w:rsidRDefault="00CF2FD7" w:rsidP="00CF2FD7">
      <w:pPr>
        <w:pStyle w:val="PL"/>
      </w:pPr>
      <w:r w:rsidRPr="003B2883">
        <w:t xml:space="preserve">            post:</w:t>
      </w:r>
    </w:p>
    <w:p w14:paraId="766DA1E2" w14:textId="77777777" w:rsidR="00CF2FD7" w:rsidRPr="003B2883" w:rsidRDefault="00CF2FD7" w:rsidP="00CF2FD7">
      <w:pPr>
        <w:pStyle w:val="PL"/>
      </w:pPr>
      <w:r w:rsidRPr="003B2883">
        <w:t xml:space="preserve">              requestBody:</w:t>
      </w:r>
    </w:p>
    <w:p w14:paraId="66E84D5D" w14:textId="77777777" w:rsidR="00CF2FD7" w:rsidRPr="003B2883" w:rsidRDefault="00CF2FD7" w:rsidP="00CF2FD7">
      <w:pPr>
        <w:pStyle w:val="PL"/>
      </w:pPr>
      <w:r w:rsidRPr="003B2883">
        <w:t xml:space="preserve">                description: UE Location Event Notification</w:t>
      </w:r>
    </w:p>
    <w:p w14:paraId="78ECE922" w14:textId="77777777" w:rsidR="00CF2FD7" w:rsidRPr="003B2883" w:rsidRDefault="00CF2FD7" w:rsidP="00CF2FD7">
      <w:pPr>
        <w:pStyle w:val="PL"/>
      </w:pPr>
      <w:r w:rsidRPr="003B2883">
        <w:t xml:space="preserve">                content:</w:t>
      </w:r>
    </w:p>
    <w:p w14:paraId="33B8C353" w14:textId="77777777" w:rsidR="00CF2FD7" w:rsidRPr="003B2883" w:rsidRDefault="00CF2FD7" w:rsidP="00CF2FD7">
      <w:pPr>
        <w:pStyle w:val="PL"/>
      </w:pPr>
      <w:r w:rsidRPr="003B2883">
        <w:t xml:space="preserve">                  application/json:</w:t>
      </w:r>
    </w:p>
    <w:p w14:paraId="522A184D" w14:textId="77777777" w:rsidR="00CF2FD7" w:rsidRPr="003B2883" w:rsidRDefault="00CF2FD7" w:rsidP="00CF2FD7">
      <w:pPr>
        <w:pStyle w:val="PL"/>
        <w:rPr>
          <w:ins w:id="334" w:author="Xiaomi-1" w:date="2023-09-28T22:46:00Z"/>
        </w:rPr>
      </w:pPr>
      <w:r w:rsidRPr="003B2883">
        <w:t xml:space="preserve">                    schema:</w:t>
      </w:r>
    </w:p>
    <w:p w14:paraId="33F310F3" w14:textId="77777777" w:rsidR="00CF2FD7" w:rsidRPr="003B2883" w:rsidRDefault="00CF2FD7" w:rsidP="00CF2FD7">
      <w:pPr>
        <w:pStyle w:val="PL"/>
      </w:pPr>
      <w:ins w:id="335" w:author="Xiaomi-1" w:date="2023-09-28T22:46:00Z">
        <w:r w:rsidRPr="003B2883">
          <w:t xml:space="preserve">                      </w:t>
        </w:r>
        <w:r>
          <w:t>oneof:</w:t>
        </w:r>
      </w:ins>
    </w:p>
    <w:p w14:paraId="0EDDFEFD" w14:textId="77777777" w:rsidR="00CF2FD7" w:rsidRPr="003B2883" w:rsidRDefault="00CF2FD7" w:rsidP="00CF2FD7">
      <w:pPr>
        <w:pStyle w:val="PL"/>
        <w:rPr>
          <w:ins w:id="336" w:author="Xiaomi-1" w:date="2023-09-28T22:47:00Z"/>
        </w:rPr>
      </w:pPr>
      <w:r w:rsidRPr="003B2883">
        <w:t xml:space="preserve">                      </w:t>
      </w:r>
      <w:ins w:id="337" w:author="Xiaomi-1" w:date="2023-09-28T22:46:00Z">
        <w:r>
          <w:t xml:space="preserve">- </w:t>
        </w:r>
      </w:ins>
      <w:r w:rsidRPr="003B2883">
        <w:t>$ref: '#/components/schemas/NotifiedPosInfo'</w:t>
      </w:r>
    </w:p>
    <w:p w14:paraId="758BF90A" w14:textId="77777777" w:rsidR="00CF2FD7" w:rsidRPr="003B2883" w:rsidRDefault="00CF2FD7" w:rsidP="00CF2FD7">
      <w:pPr>
        <w:pStyle w:val="PL"/>
        <w:rPr>
          <w:ins w:id="338" w:author="Xiaomi-1" w:date="2023-09-28T22:47:00Z"/>
        </w:rPr>
      </w:pPr>
      <w:ins w:id="339" w:author="Xiaomi-1" w:date="2023-09-28T22:47:00Z">
        <w:r w:rsidRPr="003B2883">
          <w:t xml:space="preserve">                      </w:t>
        </w:r>
        <w:r>
          <w:t xml:space="preserve">- </w:t>
        </w:r>
        <w:r w:rsidRPr="003B2883">
          <w:t>$ref: '#/components/schemas/NotifiedPosInfo</w:t>
        </w:r>
        <w:r>
          <w:t>s</w:t>
        </w:r>
        <w:r w:rsidRPr="003B2883">
          <w:t>'</w:t>
        </w:r>
      </w:ins>
    </w:p>
    <w:p w14:paraId="15DDD944" w14:textId="77777777" w:rsidR="00CF2FD7" w:rsidRPr="003B2883" w:rsidRDefault="00CF2FD7" w:rsidP="00CF2FD7">
      <w:pPr>
        <w:pStyle w:val="PL"/>
      </w:pPr>
    </w:p>
    <w:p w14:paraId="66A8ADFA" w14:textId="050D06A5" w:rsidR="00317D45" w:rsidRDefault="00CF2FD7" w:rsidP="0044558B">
      <w:r>
        <w:t>[…]</w:t>
      </w:r>
    </w:p>
    <w:p w14:paraId="1434ED6D" w14:textId="77777777" w:rsidR="00CF2FD7" w:rsidRDefault="00CF2FD7" w:rsidP="00CF2FD7">
      <w:pPr>
        <w:pStyle w:val="PL"/>
      </w:pPr>
      <w:r w:rsidRPr="003B2883">
        <w:t xml:space="preserve">    ProvidePosInfo:</w:t>
      </w:r>
    </w:p>
    <w:p w14:paraId="4D852A2A" w14:textId="77777777" w:rsidR="00CF2FD7" w:rsidRPr="003B2883" w:rsidRDefault="00CF2FD7" w:rsidP="00CF2FD7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08AF769C" w14:textId="77777777" w:rsidR="00CF2FD7" w:rsidRPr="003B2883" w:rsidRDefault="00CF2FD7" w:rsidP="00CF2FD7">
      <w:pPr>
        <w:pStyle w:val="PL"/>
      </w:pPr>
      <w:r w:rsidRPr="003B2883">
        <w:t xml:space="preserve">      type: object</w:t>
      </w:r>
    </w:p>
    <w:p w14:paraId="4E6600FC" w14:textId="77777777" w:rsidR="00CF2FD7" w:rsidRPr="003B2883" w:rsidRDefault="00CF2FD7" w:rsidP="00CF2FD7">
      <w:pPr>
        <w:pStyle w:val="PL"/>
      </w:pPr>
      <w:r w:rsidRPr="003B2883">
        <w:t xml:space="preserve">      properties:</w:t>
      </w:r>
    </w:p>
    <w:p w14:paraId="3A4093DF" w14:textId="77777777" w:rsidR="00CF2FD7" w:rsidRPr="003B2883" w:rsidRDefault="00CF2FD7" w:rsidP="00CF2FD7">
      <w:pPr>
        <w:pStyle w:val="PL"/>
      </w:pPr>
      <w:r w:rsidRPr="003B2883">
        <w:t xml:space="preserve">        locationEstimate:</w:t>
      </w:r>
    </w:p>
    <w:p w14:paraId="5A75A10F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'TS29572_Nlmf_Location.yaml#/components/schemas/GeographicArea'</w:t>
      </w:r>
    </w:p>
    <w:p w14:paraId="6DB0AE7D" w14:textId="77777777" w:rsidR="00CF2FD7" w:rsidRPr="00BF6487" w:rsidRDefault="00CF2FD7" w:rsidP="00CF2FD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2E22DCC9" w14:textId="77777777" w:rsidR="00CF2FD7" w:rsidRPr="003B2883" w:rsidRDefault="00CF2FD7" w:rsidP="00CF2FD7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0A7CC9BD" w14:textId="77777777" w:rsidR="00CF2FD7" w:rsidRPr="003B2883" w:rsidRDefault="00CF2FD7" w:rsidP="00CF2FD7">
      <w:pPr>
        <w:pStyle w:val="PL"/>
      </w:pPr>
      <w:r w:rsidRPr="003B2883">
        <w:t xml:space="preserve">        accuracyFulfilmentIndicator:</w:t>
      </w:r>
    </w:p>
    <w:p w14:paraId="70540C68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'TS29572_Nlmf_Location.yaml#/components/schemas/AccuracyFulfilmentIndicator'</w:t>
      </w:r>
    </w:p>
    <w:p w14:paraId="636CED30" w14:textId="77777777" w:rsidR="00CF2FD7" w:rsidRPr="003B2883" w:rsidRDefault="00CF2FD7" w:rsidP="00CF2FD7">
      <w:pPr>
        <w:pStyle w:val="PL"/>
      </w:pPr>
      <w:r w:rsidRPr="003B2883">
        <w:t xml:space="preserve">        ageOfLocationEstimate:</w:t>
      </w:r>
    </w:p>
    <w:p w14:paraId="64D42A92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'TS29572_Nlmf_Location.yaml#/components/schemas/AgeOfLocationEstimate'</w:t>
      </w:r>
    </w:p>
    <w:p w14:paraId="3A71FE9A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2413270" w14:textId="77777777" w:rsidR="00CF2FD7" w:rsidRPr="003B2883" w:rsidRDefault="00CF2FD7" w:rsidP="00CF2FD7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A38BA05" w14:textId="77777777" w:rsidR="00CF2FD7" w:rsidRPr="003B2883" w:rsidRDefault="00CF2FD7" w:rsidP="00CF2FD7">
      <w:pPr>
        <w:pStyle w:val="PL"/>
      </w:pPr>
      <w:r w:rsidRPr="003B2883">
        <w:t xml:space="preserve">        velocityEstimate:</w:t>
      </w:r>
    </w:p>
    <w:p w14:paraId="4D4528A8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'TS29572_Nlmf_Location.yaml#/components/schemas/VelocityEstimate'</w:t>
      </w:r>
    </w:p>
    <w:p w14:paraId="7135A2E0" w14:textId="77777777" w:rsidR="00CF2FD7" w:rsidRPr="003B2883" w:rsidRDefault="00CF2FD7" w:rsidP="00CF2FD7">
      <w:pPr>
        <w:pStyle w:val="PL"/>
      </w:pPr>
      <w:r w:rsidRPr="003B2883">
        <w:t xml:space="preserve">        positioningDataList:</w:t>
      </w:r>
    </w:p>
    <w:p w14:paraId="31B65028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3A2DCDD9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0A3EC3F8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'TS29572_Nlmf_Location.yaml#/components/schemas/PositioningMethodAndUsage'</w:t>
      </w:r>
    </w:p>
    <w:p w14:paraId="24F0B52C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416315AD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11436CA3" w14:textId="77777777" w:rsidR="00CF2FD7" w:rsidRPr="003B2883" w:rsidRDefault="00CF2FD7" w:rsidP="00CF2FD7">
      <w:pPr>
        <w:pStyle w:val="PL"/>
      </w:pPr>
      <w:r w:rsidRPr="003B2883">
        <w:t xml:space="preserve">        gnssPositioningDataList:</w:t>
      </w:r>
    </w:p>
    <w:p w14:paraId="62AB5412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61C532D8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653C6F6B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'TS29572_Nlmf_Location.yaml#/components/schemas/GnssPositioningMethodAndUsage'</w:t>
      </w:r>
    </w:p>
    <w:p w14:paraId="5A8B4BBD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2CE572C5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7970B2A0" w14:textId="77777777" w:rsidR="00CF2FD7" w:rsidRPr="003B2883" w:rsidRDefault="00CF2FD7" w:rsidP="00CF2FD7">
      <w:pPr>
        <w:pStyle w:val="PL"/>
      </w:pPr>
      <w:r w:rsidRPr="003B2883">
        <w:t xml:space="preserve">        ecgi:</w:t>
      </w:r>
    </w:p>
    <w:p w14:paraId="738193C4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'TS29571_CommonData.yaml#/components/schemas/Ecgi'</w:t>
      </w:r>
    </w:p>
    <w:p w14:paraId="4D0EB8EB" w14:textId="77777777" w:rsidR="00CF2FD7" w:rsidRPr="003B2883" w:rsidRDefault="00CF2FD7" w:rsidP="00CF2FD7">
      <w:pPr>
        <w:pStyle w:val="PL"/>
      </w:pPr>
      <w:r w:rsidRPr="003B2883">
        <w:t xml:space="preserve">        ncgi:</w:t>
      </w:r>
    </w:p>
    <w:p w14:paraId="48D8ECCE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'TS29571_CommonData.yaml#/components/schemas/Ncgi'</w:t>
      </w:r>
    </w:p>
    <w:p w14:paraId="45018815" w14:textId="77777777" w:rsidR="00CF2FD7" w:rsidRPr="003B2883" w:rsidRDefault="00CF2FD7" w:rsidP="00CF2FD7">
      <w:pPr>
        <w:pStyle w:val="PL"/>
      </w:pPr>
      <w:r w:rsidRPr="003B2883">
        <w:t xml:space="preserve">        targetServingNode:</w:t>
      </w:r>
    </w:p>
    <w:p w14:paraId="66CE6106" w14:textId="77777777" w:rsidR="00CF2FD7" w:rsidRDefault="00CF2FD7" w:rsidP="00CF2FD7">
      <w:pPr>
        <w:pStyle w:val="PL"/>
      </w:pPr>
      <w:r w:rsidRPr="003B2883">
        <w:t xml:space="preserve">          $ref: 'TS29571_CommonData.yaml#/components/schemas/NfInstanceId'</w:t>
      </w:r>
    </w:p>
    <w:p w14:paraId="166D0364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6F27CF7E" w14:textId="77777777" w:rsidR="00CF2FD7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65500F81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4B6FB615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17A924E3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4EF8E976" w14:textId="77777777" w:rsidR="00CF2FD7" w:rsidRPr="003B2883" w:rsidRDefault="00CF2FD7" w:rsidP="00CF2FD7">
      <w:pPr>
        <w:pStyle w:val="PL"/>
      </w:pPr>
      <w:r w:rsidRPr="003B2883">
        <w:t xml:space="preserve">          type: boolean</w:t>
      </w:r>
    </w:p>
    <w:p w14:paraId="3E213B45" w14:textId="77777777" w:rsidR="00CF2FD7" w:rsidRPr="003B2883" w:rsidRDefault="00CF2FD7" w:rsidP="00CF2FD7">
      <w:pPr>
        <w:pStyle w:val="PL"/>
      </w:pPr>
      <w:r w:rsidRPr="003B2883">
        <w:t xml:space="preserve">        civicAddress:</w:t>
      </w:r>
    </w:p>
    <w:p w14:paraId="1BEB9305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'TS29572_Nlmf_Location.yaml#/components/schemas/CivicAddress'</w:t>
      </w:r>
    </w:p>
    <w:p w14:paraId="3773EF33" w14:textId="77777777" w:rsidR="00CF2FD7" w:rsidRPr="003B2883" w:rsidRDefault="00CF2FD7" w:rsidP="00CF2FD7">
      <w:pPr>
        <w:pStyle w:val="PL"/>
      </w:pPr>
      <w:r w:rsidRPr="003B2883">
        <w:t xml:space="preserve">        barometricPressure:</w:t>
      </w:r>
    </w:p>
    <w:p w14:paraId="75AC3CD5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'TS29572_Nlmf_Location.yaml#/components/schemas/BarometricPressure'</w:t>
      </w:r>
    </w:p>
    <w:p w14:paraId="6BA6B841" w14:textId="77777777" w:rsidR="00CF2FD7" w:rsidRPr="003B2883" w:rsidRDefault="00CF2FD7" w:rsidP="00CF2FD7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75F77FA2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32E86AF4" w14:textId="77777777" w:rsidR="00CF2FD7" w:rsidRPr="003B2883" w:rsidRDefault="00CF2FD7" w:rsidP="00CF2FD7">
      <w:pPr>
        <w:pStyle w:val="PL"/>
      </w:pPr>
      <w:r w:rsidRPr="003B2883">
        <w:t xml:space="preserve">        supportedFeatures:</w:t>
      </w:r>
    </w:p>
    <w:p w14:paraId="195BEB49" w14:textId="77777777" w:rsidR="00CF2FD7" w:rsidRDefault="00CF2FD7" w:rsidP="00CF2FD7">
      <w:pPr>
        <w:pStyle w:val="PL"/>
      </w:pPr>
      <w:r w:rsidRPr="003B2883">
        <w:t xml:space="preserve">          $ref: 'TS29571_CommonData.yaml#/components/schemas/SupportedFeatures'</w:t>
      </w:r>
    </w:p>
    <w:p w14:paraId="765DFE6C" w14:textId="77777777" w:rsidR="00CF2FD7" w:rsidRDefault="00CF2FD7" w:rsidP="00CF2FD7">
      <w:pPr>
        <w:pStyle w:val="PL"/>
      </w:pPr>
      <w:r>
        <w:t xml:space="preserve">        servingLMFIdentification:</w:t>
      </w:r>
    </w:p>
    <w:p w14:paraId="0EF66A33" w14:textId="77777777" w:rsidR="00CF2FD7" w:rsidRDefault="00CF2FD7" w:rsidP="00CF2FD7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1E54EED6" w14:textId="77777777" w:rsidR="00CF2FD7" w:rsidRPr="003B2883" w:rsidRDefault="00CF2FD7" w:rsidP="00CF2FD7">
      <w:pPr>
        <w:pStyle w:val="PL"/>
      </w:pPr>
      <w:r>
        <w:t xml:space="preserve">        l</w:t>
      </w:r>
      <w:r w:rsidRPr="003B2883">
        <w:t>ocation</w:t>
      </w:r>
      <w:r>
        <w:rPr>
          <w:rFonts w:hint="eastAsia"/>
          <w:lang w:eastAsia="zh-CN"/>
        </w:rPr>
        <w:t>PrivacyVerResult</w:t>
      </w:r>
      <w:r w:rsidRPr="003B2883">
        <w:t>:</w:t>
      </w:r>
    </w:p>
    <w:p w14:paraId="3B5B4615" w14:textId="77777777" w:rsidR="00CF2FD7" w:rsidRDefault="00CF2FD7" w:rsidP="00CF2FD7">
      <w:pPr>
        <w:pStyle w:val="PL"/>
      </w:pPr>
      <w:r w:rsidRPr="003B2883">
        <w:t xml:space="preserve">          $ref: '#/components/schemas/Location</w:t>
      </w:r>
      <w:r>
        <w:rPr>
          <w:rFonts w:hint="eastAsia"/>
          <w:lang w:eastAsia="zh-CN"/>
        </w:rPr>
        <w:t>PrivacyVerResult</w:t>
      </w:r>
      <w:r w:rsidRPr="003B2883">
        <w:t>'</w:t>
      </w:r>
    </w:p>
    <w:p w14:paraId="379C7244" w14:textId="77777777" w:rsidR="00CF2FD7" w:rsidRDefault="00CF2FD7" w:rsidP="00CF2FD7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7D85DFE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129A9119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4EBD2BEC" w14:textId="77777777" w:rsidR="00CF2FD7" w:rsidRDefault="00CF2FD7" w:rsidP="00CF2FD7">
      <w:pPr>
        <w:pStyle w:val="PL"/>
      </w:pPr>
      <w:r w:rsidRPr="003B2883">
        <w:t xml:space="preserve">          type: boolean</w:t>
      </w:r>
    </w:p>
    <w:p w14:paraId="4A4ACD48" w14:textId="77777777" w:rsidR="00CF2FD7" w:rsidRDefault="00CF2FD7" w:rsidP="00CF2FD7">
      <w:pPr>
        <w:pStyle w:val="PL"/>
      </w:pPr>
      <w:r>
        <w:t xml:space="preserve">          default: false</w:t>
      </w:r>
    </w:p>
    <w:p w14:paraId="32B2271D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779342D9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67786B53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ha</w:t>
      </w:r>
      <w:r>
        <w:rPr>
          <w:lang w:eastAsia="zh-CN"/>
        </w:rPr>
        <w:t>GnssMetrics</w:t>
      </w:r>
      <w:r w:rsidRPr="004375A7">
        <w:rPr>
          <w:lang w:val="en-US"/>
        </w:rPr>
        <w:t>:</w:t>
      </w:r>
    </w:p>
    <w:p w14:paraId="11BA4FF5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339A26B2" w14:textId="77777777" w:rsidR="00CF2FD7" w:rsidRDefault="00CF2FD7" w:rsidP="00CF2FD7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3BCB5973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03336201" w14:textId="77777777" w:rsidR="00CF2FD7" w:rsidRDefault="00CF2FD7" w:rsidP="00CF2FD7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65436FF1" w14:textId="77777777" w:rsidR="00CF2FD7" w:rsidRPr="00C0738F" w:rsidRDefault="00CF2FD7" w:rsidP="00CF2FD7">
      <w:pPr>
        <w:pStyle w:val="PL"/>
        <w:rPr>
          <w:ins w:id="340" w:author="Xiaomi-1" w:date="2023-09-28T22:54:00Z"/>
        </w:rPr>
      </w:pPr>
      <w:r>
        <w:t xml:space="preserve">          $ref: 'TS29572_Nlmf_Location.yaml#/components/schemas/</w:t>
      </w:r>
      <w:r w:rsidRPr="009413E0">
        <w:rPr>
          <w:lang w:eastAsia="zh-CN"/>
        </w:rPr>
        <w:t>LosNlosMeasureInd</w:t>
      </w:r>
      <w:r>
        <w:t>'</w:t>
      </w:r>
    </w:p>
    <w:p w14:paraId="672A5781" w14:textId="77777777" w:rsidR="00CF2FD7" w:rsidRDefault="00CF2FD7" w:rsidP="00CF2FD7">
      <w:pPr>
        <w:pStyle w:val="PL"/>
        <w:rPr>
          <w:ins w:id="341" w:author="Xiaomi-1" w:date="2023-09-28T22:54:00Z"/>
        </w:rPr>
      </w:pPr>
      <w:ins w:id="342" w:author="Xiaomi-1" w:date="2023-09-28T22:54:00Z">
        <w:r>
          <w:t xml:space="preserve">        </w:t>
        </w:r>
        <w:r w:rsidRPr="00500554">
          <w:rPr>
            <w:lang w:eastAsia="zh-CN"/>
          </w:rPr>
          <w:t>relatedApplicationlayerId</w:t>
        </w:r>
        <w:r>
          <w:t>:</w:t>
        </w:r>
      </w:ins>
    </w:p>
    <w:p w14:paraId="5E6BD05F" w14:textId="77777777" w:rsidR="00CF2FD7" w:rsidRDefault="00CF2FD7" w:rsidP="00CF2FD7">
      <w:pPr>
        <w:pStyle w:val="PL"/>
        <w:rPr>
          <w:ins w:id="343" w:author="Xiaomi-1" w:date="2023-09-28T22:54:00Z"/>
        </w:rPr>
      </w:pPr>
      <w:ins w:id="344" w:author="Xiaomi-1" w:date="2023-09-28T22:54:00Z">
        <w:r>
          <w:t xml:space="preserve">          type: string</w:t>
        </w:r>
      </w:ins>
    </w:p>
    <w:p w14:paraId="6925A48D" w14:textId="77777777" w:rsidR="00CF2FD7" w:rsidRDefault="00CF2FD7" w:rsidP="00CF2FD7">
      <w:pPr>
        <w:pStyle w:val="PL"/>
        <w:rPr>
          <w:ins w:id="345" w:author="Xiaomi-1" w:date="2023-09-28T22:54:00Z"/>
        </w:rPr>
      </w:pPr>
      <w:ins w:id="346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  <w:r>
          <w:t>:</w:t>
        </w:r>
      </w:ins>
    </w:p>
    <w:p w14:paraId="64269F78" w14:textId="77777777" w:rsidR="00CF2FD7" w:rsidRDefault="00CF2FD7" w:rsidP="00CF2FD7">
      <w:pPr>
        <w:pStyle w:val="PL"/>
        <w:rPr>
          <w:ins w:id="347" w:author="Xiaomi-1" w:date="2023-09-28T22:54:00Z"/>
        </w:rPr>
      </w:pPr>
      <w:ins w:id="348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38C0AE2A" w14:textId="77777777" w:rsidR="00CF2FD7" w:rsidRDefault="00CF2FD7" w:rsidP="00CF2FD7">
      <w:pPr>
        <w:pStyle w:val="PL"/>
        <w:rPr>
          <w:ins w:id="349" w:author="Xiaomi-1" w:date="2023-09-28T22:54:00Z"/>
        </w:rPr>
      </w:pPr>
      <w:ins w:id="350" w:author="Xiaomi-1" w:date="2023-09-28T22:54:00Z">
        <w:r>
          <w:t xml:space="preserve">        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52E6467E" w14:textId="77777777" w:rsidR="00CF2FD7" w:rsidRDefault="00CF2FD7" w:rsidP="00CF2FD7">
      <w:pPr>
        <w:pStyle w:val="PL"/>
        <w:rPr>
          <w:ins w:id="351" w:author="Xiaomi-1" w:date="2023-09-28T22:54:00Z"/>
        </w:rPr>
      </w:pPr>
      <w:ins w:id="352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672B2351" w14:textId="77777777" w:rsidR="00CF2FD7" w:rsidRDefault="00CF2FD7" w:rsidP="00CF2FD7">
      <w:pPr>
        <w:pStyle w:val="PL"/>
        <w:rPr>
          <w:ins w:id="353" w:author="Xiaomi-1" w:date="2023-09-28T22:54:00Z"/>
        </w:rPr>
      </w:pPr>
      <w:ins w:id="354" w:author="Xiaomi-1" w:date="2023-09-28T22:54:00Z">
        <w:r>
          <w:t xml:space="preserve">        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7CF6C891" w14:textId="77777777" w:rsidR="00CF2FD7" w:rsidRDefault="00CF2FD7" w:rsidP="00CF2FD7">
      <w:pPr>
        <w:pStyle w:val="PL"/>
        <w:rPr>
          <w:ins w:id="355" w:author="Xiaomi-1" w:date="2023-09-28T22:54:00Z"/>
        </w:rPr>
      </w:pPr>
      <w:ins w:id="356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22796354" w14:textId="77777777" w:rsidR="00CF2FD7" w:rsidRDefault="00CF2FD7" w:rsidP="00CF2FD7">
      <w:pPr>
        <w:pStyle w:val="PL"/>
        <w:rPr>
          <w:ins w:id="357" w:author="Xiaomi-1" w:date="2023-09-28T22:54:00Z"/>
        </w:rPr>
      </w:pPr>
      <w:ins w:id="358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  <w:r>
          <w:t>:</w:t>
        </w:r>
      </w:ins>
    </w:p>
    <w:p w14:paraId="25E462B6" w14:textId="77777777" w:rsidR="00CF2FD7" w:rsidRDefault="00CF2FD7" w:rsidP="00CF2FD7">
      <w:pPr>
        <w:pStyle w:val="PL"/>
        <w:rPr>
          <w:ins w:id="359" w:author="Xiaomi-1" w:date="2023-09-28T22:54:00Z"/>
        </w:rPr>
      </w:pPr>
      <w:ins w:id="360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#/components/schemas/VelocityEstimate'</w:t>
        </w:r>
      </w:ins>
    </w:p>
    <w:p w14:paraId="45ABA7C0" w14:textId="77777777" w:rsidR="00CF2FD7" w:rsidRPr="004375A7" w:rsidRDefault="00CF2FD7" w:rsidP="00CF2FD7">
      <w:pPr>
        <w:pStyle w:val="PL"/>
        <w:rPr>
          <w:lang w:val="en-US"/>
        </w:rPr>
      </w:pPr>
    </w:p>
    <w:p w14:paraId="654F3D1A" w14:textId="77777777" w:rsidR="00CF2FD7" w:rsidRPr="007E2EC2" w:rsidRDefault="00CF2FD7" w:rsidP="00CF2FD7">
      <w:pPr>
        <w:pStyle w:val="PL"/>
        <w:rPr>
          <w:lang w:val="en-US"/>
        </w:rPr>
      </w:pPr>
    </w:p>
    <w:p w14:paraId="2BE7EBCF" w14:textId="77777777" w:rsidR="00CF2FD7" w:rsidRPr="003B2883" w:rsidRDefault="00CF2FD7" w:rsidP="00CF2FD7">
      <w:pPr>
        <w:pStyle w:val="PL"/>
      </w:pPr>
    </w:p>
    <w:p w14:paraId="7B4E241C" w14:textId="77777777" w:rsidR="00CF2FD7" w:rsidRDefault="00CF2FD7" w:rsidP="00CF2FD7">
      <w:pPr>
        <w:pStyle w:val="PL"/>
      </w:pPr>
      <w:r w:rsidRPr="003B2883">
        <w:t xml:space="preserve">    NotifiedPosInfo:</w:t>
      </w:r>
    </w:p>
    <w:p w14:paraId="7FCC440C" w14:textId="77777777" w:rsidR="00CF2FD7" w:rsidRPr="003B2883" w:rsidRDefault="00CF2FD7" w:rsidP="00CF2FD7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5A5B868E" w14:textId="77777777" w:rsidR="00CF2FD7" w:rsidRPr="003B2883" w:rsidRDefault="00CF2FD7" w:rsidP="00CF2FD7">
      <w:pPr>
        <w:pStyle w:val="PL"/>
      </w:pPr>
      <w:r w:rsidRPr="003B2883">
        <w:t xml:space="preserve">      type: object</w:t>
      </w:r>
    </w:p>
    <w:p w14:paraId="0445DBB8" w14:textId="77777777" w:rsidR="00CF2FD7" w:rsidRPr="003B2883" w:rsidRDefault="00CF2FD7" w:rsidP="00CF2FD7">
      <w:pPr>
        <w:pStyle w:val="PL"/>
      </w:pPr>
      <w:r w:rsidRPr="003B2883">
        <w:t xml:space="preserve">      properties:</w:t>
      </w:r>
    </w:p>
    <w:p w14:paraId="070AC510" w14:textId="77777777" w:rsidR="00CF2FD7" w:rsidRPr="003B2883" w:rsidRDefault="00CF2FD7" w:rsidP="00CF2FD7">
      <w:pPr>
        <w:pStyle w:val="PL"/>
      </w:pPr>
      <w:r w:rsidRPr="003B2883">
        <w:t xml:space="preserve">        locationEvent:</w:t>
      </w:r>
    </w:p>
    <w:p w14:paraId="4336B886" w14:textId="77777777" w:rsidR="00CF2FD7" w:rsidRPr="003B2883" w:rsidRDefault="00CF2FD7" w:rsidP="00CF2FD7">
      <w:pPr>
        <w:pStyle w:val="PL"/>
      </w:pPr>
      <w:r w:rsidRPr="003B2883">
        <w:t xml:space="preserve">          $ref: '#/components/schemas/LocationEvent'</w:t>
      </w:r>
    </w:p>
    <w:p w14:paraId="2551D1FC" w14:textId="77777777" w:rsidR="00CF2FD7" w:rsidRPr="003B2883" w:rsidRDefault="00CF2FD7" w:rsidP="00CF2FD7">
      <w:pPr>
        <w:pStyle w:val="PL"/>
      </w:pPr>
      <w:r w:rsidRPr="003B2883">
        <w:t xml:space="preserve">        supi:</w:t>
      </w:r>
    </w:p>
    <w:p w14:paraId="4EF17A33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'TS29571_CommonData.yaml#/components/schemas/Supi'</w:t>
      </w:r>
    </w:p>
    <w:p w14:paraId="20E9E593" w14:textId="77777777" w:rsidR="00CF2FD7" w:rsidRPr="003B2883" w:rsidRDefault="00CF2FD7" w:rsidP="00CF2FD7">
      <w:pPr>
        <w:pStyle w:val="PL"/>
      </w:pPr>
      <w:r w:rsidRPr="003B2883">
        <w:t xml:space="preserve">        gpsi:</w:t>
      </w:r>
    </w:p>
    <w:p w14:paraId="4818F339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'TS29571_CommonData.yaml#/components/schemas/Gpsi'</w:t>
      </w:r>
    </w:p>
    <w:p w14:paraId="00379BBE" w14:textId="77777777" w:rsidR="00CF2FD7" w:rsidRPr="003B2883" w:rsidRDefault="00CF2FD7" w:rsidP="00CF2FD7">
      <w:pPr>
        <w:pStyle w:val="PL"/>
      </w:pPr>
      <w:r w:rsidRPr="003B2883">
        <w:t xml:space="preserve">        pei:</w:t>
      </w:r>
    </w:p>
    <w:p w14:paraId="705E66D1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'TS29571_CommonData.yaml#/components/schemas/Pei'</w:t>
      </w:r>
    </w:p>
    <w:p w14:paraId="709B52DD" w14:textId="77777777" w:rsidR="00CF2FD7" w:rsidRPr="003B2883" w:rsidRDefault="00CF2FD7" w:rsidP="00CF2FD7">
      <w:pPr>
        <w:pStyle w:val="PL"/>
      </w:pPr>
      <w:r w:rsidRPr="003B2883">
        <w:t xml:space="preserve">        locationEstimate:</w:t>
      </w:r>
    </w:p>
    <w:p w14:paraId="11C6E8F1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'TS29572_Nlmf_Location.yaml#/components/schemas/GeographicArea'</w:t>
      </w:r>
    </w:p>
    <w:p w14:paraId="16E31462" w14:textId="77777777" w:rsidR="00CF2FD7" w:rsidRPr="00BF6487" w:rsidRDefault="00CF2FD7" w:rsidP="00CF2FD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2091BB3C" w14:textId="77777777" w:rsidR="00CF2FD7" w:rsidRPr="003B2883" w:rsidRDefault="00CF2FD7" w:rsidP="00CF2FD7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11C8B927" w14:textId="77777777" w:rsidR="00CF2FD7" w:rsidRPr="003B2883" w:rsidRDefault="00CF2FD7" w:rsidP="00CF2FD7">
      <w:pPr>
        <w:pStyle w:val="PL"/>
      </w:pPr>
      <w:r w:rsidRPr="003B2883">
        <w:t xml:space="preserve">        ageOfLocationEstimate:</w:t>
      </w:r>
    </w:p>
    <w:p w14:paraId="5C73C42A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'TS29572_Nlmf_Location.yaml#/components/schemas/AgeOfLocationEstimate'</w:t>
      </w:r>
    </w:p>
    <w:p w14:paraId="60396589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4F9104A" w14:textId="77777777" w:rsidR="00CF2FD7" w:rsidRPr="003B2883" w:rsidRDefault="00CF2FD7" w:rsidP="00CF2FD7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1F2A05B" w14:textId="77777777" w:rsidR="00CF2FD7" w:rsidRPr="003B2883" w:rsidRDefault="00CF2FD7" w:rsidP="00CF2FD7">
      <w:pPr>
        <w:pStyle w:val="PL"/>
      </w:pPr>
      <w:r w:rsidRPr="003B2883">
        <w:t xml:space="preserve">        velocityEstimate:</w:t>
      </w:r>
    </w:p>
    <w:p w14:paraId="43FE82BF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'TS29572_Nlmf_Location.yaml#/components/schemas/VelocityEstimate'</w:t>
      </w:r>
    </w:p>
    <w:p w14:paraId="15EAC25D" w14:textId="77777777" w:rsidR="00CF2FD7" w:rsidRPr="003B2883" w:rsidRDefault="00CF2FD7" w:rsidP="00CF2FD7">
      <w:pPr>
        <w:pStyle w:val="PL"/>
      </w:pPr>
      <w:r w:rsidRPr="003B2883">
        <w:t xml:space="preserve">        positioningDataList:</w:t>
      </w:r>
    </w:p>
    <w:p w14:paraId="6A2F2F9E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2F42A554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2ACD54B2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'TS29572_Nlmf_Location.yaml#/components/schemas/PositioningMethodAndUsage'</w:t>
      </w:r>
    </w:p>
    <w:p w14:paraId="2236E797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2F5F44CD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74DF481B" w14:textId="77777777" w:rsidR="00CF2FD7" w:rsidRPr="003B2883" w:rsidRDefault="00CF2FD7" w:rsidP="00CF2FD7">
      <w:pPr>
        <w:pStyle w:val="PL"/>
      </w:pPr>
      <w:r w:rsidRPr="003B2883">
        <w:t xml:space="preserve">        gnssPositioningDataList:</w:t>
      </w:r>
    </w:p>
    <w:p w14:paraId="34DE39A2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4C55BF36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10955FC6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'TS29572_Nlmf_Location.yaml#/components/schemas/GnssPositioningMethodAndUsage'</w:t>
      </w:r>
    </w:p>
    <w:p w14:paraId="4D87EAA6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7241B339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5D859880" w14:textId="77777777" w:rsidR="00CF2FD7" w:rsidRPr="003B2883" w:rsidRDefault="00CF2FD7" w:rsidP="00CF2FD7">
      <w:pPr>
        <w:pStyle w:val="PL"/>
      </w:pPr>
      <w:r w:rsidRPr="003B2883">
        <w:t xml:space="preserve">        ecgi:</w:t>
      </w:r>
    </w:p>
    <w:p w14:paraId="69385E02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'TS29571_CommonData.yaml#/components/schemas/Ecgi'</w:t>
      </w:r>
    </w:p>
    <w:p w14:paraId="327B6811" w14:textId="77777777" w:rsidR="00CF2FD7" w:rsidRPr="003B2883" w:rsidRDefault="00CF2FD7" w:rsidP="00CF2FD7">
      <w:pPr>
        <w:pStyle w:val="PL"/>
      </w:pPr>
      <w:r w:rsidRPr="003B2883">
        <w:t xml:space="preserve">        ncgi:</w:t>
      </w:r>
    </w:p>
    <w:p w14:paraId="435418E3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'TS29571_CommonData.yaml#/components/schemas/Ncgi'</w:t>
      </w:r>
    </w:p>
    <w:p w14:paraId="0C4B8599" w14:textId="77777777" w:rsidR="00CF2FD7" w:rsidRPr="003B2883" w:rsidRDefault="00CF2FD7" w:rsidP="00CF2FD7">
      <w:pPr>
        <w:pStyle w:val="PL"/>
      </w:pPr>
      <w:r w:rsidRPr="003B2883">
        <w:t xml:space="preserve">        servingNode:</w:t>
      </w:r>
    </w:p>
    <w:p w14:paraId="4850FCD9" w14:textId="77777777" w:rsidR="00CF2FD7" w:rsidRDefault="00CF2FD7" w:rsidP="00CF2FD7">
      <w:pPr>
        <w:pStyle w:val="PL"/>
      </w:pPr>
      <w:r w:rsidRPr="003B2883">
        <w:t xml:space="preserve">          $ref: 'TS29571_CommonData.yaml#/components/schemas/NfInstanceId'</w:t>
      </w:r>
    </w:p>
    <w:p w14:paraId="6600E87F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4BE43DE8" w14:textId="77777777" w:rsidR="00CF2FD7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0E27CB18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27A71B15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50C6B36B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71DDF1F3" w14:textId="77777777" w:rsidR="00CF2FD7" w:rsidRPr="003B2883" w:rsidRDefault="00CF2FD7" w:rsidP="00CF2FD7">
      <w:pPr>
        <w:pStyle w:val="PL"/>
      </w:pPr>
      <w:r w:rsidRPr="003B2883">
        <w:t xml:space="preserve">          type: boolean</w:t>
      </w:r>
    </w:p>
    <w:p w14:paraId="6A97EE90" w14:textId="77777777" w:rsidR="00CF2FD7" w:rsidRPr="003B2883" w:rsidRDefault="00CF2FD7" w:rsidP="00CF2FD7">
      <w:pPr>
        <w:pStyle w:val="PL"/>
      </w:pPr>
      <w:r w:rsidRPr="003B2883">
        <w:t xml:space="preserve">        civicAddress:</w:t>
      </w:r>
    </w:p>
    <w:p w14:paraId="61A7EABE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'TS29572_Nlmf_Location.yaml#/components/schemas/CivicAddress'</w:t>
      </w:r>
    </w:p>
    <w:p w14:paraId="01E57277" w14:textId="77777777" w:rsidR="00CF2FD7" w:rsidRPr="003B2883" w:rsidRDefault="00CF2FD7" w:rsidP="00CF2FD7">
      <w:pPr>
        <w:pStyle w:val="PL"/>
      </w:pPr>
      <w:r w:rsidRPr="003B2883">
        <w:t xml:space="preserve">        barometricPressure:</w:t>
      </w:r>
    </w:p>
    <w:p w14:paraId="5A64E0DF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'TS29572_Nlmf_Location.yaml#/components/schemas/BarometricPressure'</w:t>
      </w:r>
    </w:p>
    <w:p w14:paraId="6B13BA35" w14:textId="77777777" w:rsidR="00CF2FD7" w:rsidRPr="003B2883" w:rsidRDefault="00CF2FD7" w:rsidP="00CF2FD7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EDB6302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71724952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873C9E5" w14:textId="77777777" w:rsidR="00CF2FD7" w:rsidRPr="004375A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D1540D1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364579C" w14:textId="77777777" w:rsidR="00CF2FD7" w:rsidRDefault="00CF2FD7" w:rsidP="00CF2FD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4B81D2AA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4E7B992D" w14:textId="77777777" w:rsidR="00CF2FD7" w:rsidRPr="004375A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76B02FE2" w14:textId="77777777" w:rsidR="00CF2FD7" w:rsidRPr="004375A7" w:rsidRDefault="00CF2FD7" w:rsidP="00CF2FD7">
      <w:pPr>
        <w:pStyle w:val="PL"/>
        <w:rPr>
          <w:lang w:val="en-US"/>
        </w:rPr>
      </w:pPr>
      <w:r w:rsidRPr="005F771F">
        <w:t xml:space="preserve">        terminationCause:</w:t>
      </w:r>
    </w:p>
    <w:p w14:paraId="6029D774" w14:textId="77777777" w:rsidR="00CF2FD7" w:rsidRDefault="00CF2FD7" w:rsidP="00CF2FD7">
      <w:pPr>
        <w:pStyle w:val="PL"/>
        <w:rPr>
          <w:lang w:val="en-US"/>
        </w:rPr>
      </w:pPr>
      <w:r w:rsidRPr="005F771F">
        <w:lastRenderedPageBreak/>
        <w:t xml:space="preserve">          $ref: 'TS29572_Nlmf_Location.yaml#/components/schemas/TerminationCause'</w:t>
      </w:r>
    </w:p>
    <w:p w14:paraId="403B5BC6" w14:textId="77777777" w:rsidR="00CF2FD7" w:rsidRDefault="00CF2FD7" w:rsidP="00CF2FD7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03CA494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1829FF3" w14:textId="77777777" w:rsidR="00CF2FD7" w:rsidRDefault="00CF2FD7" w:rsidP="00CF2FD7">
      <w:pPr>
        <w:pStyle w:val="PL"/>
      </w:pPr>
      <w:r>
        <w:t xml:space="preserve">        mscServerId:</w:t>
      </w:r>
    </w:p>
    <w:p w14:paraId="3B3F137B" w14:textId="77777777" w:rsidR="00CF2FD7" w:rsidRDefault="00CF2FD7" w:rsidP="00CF2FD7">
      <w:pPr>
        <w:pStyle w:val="PL"/>
      </w:pPr>
      <w:r w:rsidRPr="00420ED5">
        <w:t xml:space="preserve">          $ref: 'TS295</w:t>
      </w:r>
      <w:r>
        <w:t>03</w:t>
      </w:r>
      <w:r w:rsidRPr="00420ED5">
        <w:t>_N</w:t>
      </w:r>
      <w:r>
        <w:t>udm</w:t>
      </w:r>
      <w:r w:rsidRPr="00420ED5">
        <w:t>_</w:t>
      </w:r>
      <w:r>
        <w:t>UECM</w:t>
      </w:r>
      <w:r w:rsidRPr="00420ED5">
        <w:t>.yaml#/components/schemas/</w:t>
      </w:r>
      <w:r w:rsidRPr="00B06F7A">
        <w:t>E164Number</w:t>
      </w:r>
      <w:r w:rsidRPr="00420ED5">
        <w:t>'</w:t>
      </w:r>
    </w:p>
    <w:p w14:paraId="7DDB263A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ha</w:t>
      </w:r>
      <w:r>
        <w:rPr>
          <w:lang w:eastAsia="zh-CN"/>
        </w:rPr>
        <w:t>GnssMetrics</w:t>
      </w:r>
      <w:r w:rsidRPr="004375A7">
        <w:rPr>
          <w:lang w:val="en-US"/>
        </w:rPr>
        <w:t>:</w:t>
      </w:r>
    </w:p>
    <w:p w14:paraId="5B568963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21E180CB" w14:textId="77777777" w:rsidR="00CF2FD7" w:rsidRDefault="00CF2FD7" w:rsidP="00CF2FD7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316BFD0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7AC9871E" w14:textId="77777777" w:rsidR="00CF2FD7" w:rsidRDefault="00CF2FD7" w:rsidP="00CF2FD7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20519412" w14:textId="77777777" w:rsidR="00CF2FD7" w:rsidRPr="00C0738F" w:rsidRDefault="00CF2FD7" w:rsidP="00CF2FD7">
      <w:pPr>
        <w:pStyle w:val="PL"/>
        <w:rPr>
          <w:ins w:id="361" w:author="Xiaomi-1" w:date="2023-09-28T22:54:00Z"/>
        </w:rPr>
      </w:pPr>
      <w:r>
        <w:t xml:space="preserve">          $ref: 'TS29572_Nlmf_Location.yaml#/components/schemas/</w:t>
      </w:r>
      <w:r w:rsidRPr="009413E0">
        <w:rPr>
          <w:lang w:eastAsia="zh-CN"/>
        </w:rPr>
        <w:t>LosNlosMeasureInd</w:t>
      </w:r>
      <w:r>
        <w:t>'</w:t>
      </w:r>
    </w:p>
    <w:p w14:paraId="74AA27EA" w14:textId="77777777" w:rsidR="00CF2FD7" w:rsidRDefault="00CF2FD7" w:rsidP="00CF2FD7">
      <w:pPr>
        <w:pStyle w:val="PL"/>
        <w:rPr>
          <w:ins w:id="362" w:author="Xiaomi-1" w:date="2023-09-28T22:54:00Z"/>
        </w:rPr>
      </w:pPr>
      <w:ins w:id="363" w:author="Xiaomi-1" w:date="2023-09-28T22:54:00Z">
        <w:r>
          <w:t xml:space="preserve">        </w:t>
        </w:r>
        <w:r w:rsidRPr="00500554">
          <w:rPr>
            <w:lang w:eastAsia="zh-CN"/>
          </w:rPr>
          <w:t>relatedApplicationlayerId</w:t>
        </w:r>
        <w:r>
          <w:t>:</w:t>
        </w:r>
      </w:ins>
    </w:p>
    <w:p w14:paraId="3ECA30BF" w14:textId="77777777" w:rsidR="00CF2FD7" w:rsidRDefault="00CF2FD7" w:rsidP="00CF2FD7">
      <w:pPr>
        <w:pStyle w:val="PL"/>
        <w:rPr>
          <w:ins w:id="364" w:author="Xiaomi-1" w:date="2023-09-28T22:54:00Z"/>
        </w:rPr>
      </w:pPr>
      <w:ins w:id="365" w:author="Xiaomi-1" w:date="2023-09-28T22:54:00Z">
        <w:r>
          <w:t xml:space="preserve">          type: string</w:t>
        </w:r>
      </w:ins>
    </w:p>
    <w:p w14:paraId="6DBCE939" w14:textId="77777777" w:rsidR="00CF2FD7" w:rsidRDefault="00CF2FD7" w:rsidP="00CF2FD7">
      <w:pPr>
        <w:pStyle w:val="PL"/>
        <w:rPr>
          <w:ins w:id="366" w:author="Xiaomi-1" w:date="2023-09-28T22:54:00Z"/>
        </w:rPr>
      </w:pPr>
      <w:ins w:id="367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  <w:r>
          <w:t>:</w:t>
        </w:r>
      </w:ins>
    </w:p>
    <w:p w14:paraId="034C27BF" w14:textId="77777777" w:rsidR="00CF2FD7" w:rsidRDefault="00CF2FD7" w:rsidP="00CF2FD7">
      <w:pPr>
        <w:pStyle w:val="PL"/>
        <w:rPr>
          <w:ins w:id="368" w:author="Xiaomi-1" w:date="2023-09-28T22:54:00Z"/>
        </w:rPr>
      </w:pPr>
      <w:ins w:id="369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1B9D7D91" w14:textId="77777777" w:rsidR="00CF2FD7" w:rsidRDefault="00CF2FD7" w:rsidP="00CF2FD7">
      <w:pPr>
        <w:pStyle w:val="PL"/>
        <w:rPr>
          <w:ins w:id="370" w:author="Xiaomi-1" w:date="2023-09-28T22:54:00Z"/>
        </w:rPr>
      </w:pPr>
      <w:ins w:id="371" w:author="Xiaomi-1" w:date="2023-09-28T22:54:00Z">
        <w:r>
          <w:t xml:space="preserve">        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03E6D97B" w14:textId="77777777" w:rsidR="00CF2FD7" w:rsidRDefault="00CF2FD7" w:rsidP="00CF2FD7">
      <w:pPr>
        <w:pStyle w:val="PL"/>
        <w:rPr>
          <w:ins w:id="372" w:author="Xiaomi-1" w:date="2023-09-28T22:54:00Z"/>
        </w:rPr>
      </w:pPr>
      <w:ins w:id="373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4A31F7D5" w14:textId="77777777" w:rsidR="00CF2FD7" w:rsidRDefault="00CF2FD7" w:rsidP="00CF2FD7">
      <w:pPr>
        <w:pStyle w:val="PL"/>
        <w:rPr>
          <w:ins w:id="374" w:author="Xiaomi-1" w:date="2023-09-28T22:54:00Z"/>
        </w:rPr>
      </w:pPr>
      <w:ins w:id="375" w:author="Xiaomi-1" w:date="2023-09-28T22:54:00Z">
        <w:r>
          <w:t xml:space="preserve">        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79FD9066" w14:textId="77777777" w:rsidR="00CF2FD7" w:rsidRDefault="00CF2FD7" w:rsidP="00CF2FD7">
      <w:pPr>
        <w:pStyle w:val="PL"/>
        <w:rPr>
          <w:ins w:id="376" w:author="Xiaomi-1" w:date="2023-09-28T22:54:00Z"/>
        </w:rPr>
      </w:pPr>
      <w:ins w:id="377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0F999A16" w14:textId="77777777" w:rsidR="00CF2FD7" w:rsidRDefault="00CF2FD7" w:rsidP="00CF2FD7">
      <w:pPr>
        <w:pStyle w:val="PL"/>
        <w:rPr>
          <w:ins w:id="378" w:author="Xiaomi-1" w:date="2023-09-28T22:54:00Z"/>
        </w:rPr>
      </w:pPr>
      <w:ins w:id="379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  <w:r>
          <w:t>:</w:t>
        </w:r>
      </w:ins>
    </w:p>
    <w:p w14:paraId="12B8E961" w14:textId="77777777" w:rsidR="00CF2FD7" w:rsidRPr="003B2883" w:rsidRDefault="00CF2FD7" w:rsidP="00CF2FD7">
      <w:pPr>
        <w:pStyle w:val="PL"/>
      </w:pPr>
      <w:ins w:id="380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#/components/schemas/VelocityEstimate'</w:t>
        </w:r>
      </w:ins>
    </w:p>
    <w:p w14:paraId="5ADDE83B" w14:textId="77777777" w:rsidR="00CF2FD7" w:rsidRPr="003B2883" w:rsidRDefault="00CF2FD7" w:rsidP="00CF2FD7">
      <w:pPr>
        <w:pStyle w:val="PL"/>
      </w:pPr>
      <w:r w:rsidRPr="003B2883">
        <w:t xml:space="preserve">      required:</w:t>
      </w:r>
    </w:p>
    <w:p w14:paraId="0E230FE8" w14:textId="77777777" w:rsidR="00CF2FD7" w:rsidRDefault="00CF2FD7" w:rsidP="00CF2FD7">
      <w:pPr>
        <w:pStyle w:val="PL"/>
      </w:pPr>
      <w:r w:rsidRPr="003B2883">
        <w:t xml:space="preserve">        - locationEvent</w:t>
      </w:r>
    </w:p>
    <w:p w14:paraId="7225DD0B" w14:textId="77777777" w:rsidR="00CF2FD7" w:rsidRDefault="00CF2FD7" w:rsidP="00CF2FD7">
      <w:pPr>
        <w:pStyle w:val="PL"/>
      </w:pPr>
    </w:p>
    <w:p w14:paraId="5FC4992B" w14:textId="34F9BA0A" w:rsidR="00CF2FD7" w:rsidRDefault="00CF2FD7" w:rsidP="004455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A9B23C" w14:textId="77777777" w:rsidR="00757EEE" w:rsidRDefault="00757EEE" w:rsidP="00757EEE">
      <w:pPr>
        <w:pStyle w:val="PL"/>
      </w:pPr>
      <w:r w:rsidRPr="003B2883">
        <w:t xml:space="preserve">    LocationType:</w:t>
      </w:r>
    </w:p>
    <w:p w14:paraId="0F2783BD" w14:textId="77777777" w:rsidR="00757EEE" w:rsidRPr="003B2883" w:rsidRDefault="00757EEE" w:rsidP="00757EEE">
      <w:pPr>
        <w:pStyle w:val="PL"/>
      </w:pPr>
      <w:r w:rsidRPr="005F771F">
        <w:t xml:space="preserve">      description: Type of location measurement requested</w:t>
      </w:r>
    </w:p>
    <w:p w14:paraId="79F59843" w14:textId="77777777" w:rsidR="00757EEE" w:rsidRPr="003B2883" w:rsidRDefault="00757EEE" w:rsidP="00757EEE">
      <w:pPr>
        <w:pStyle w:val="PL"/>
      </w:pPr>
      <w:r w:rsidRPr="003B2883">
        <w:t xml:space="preserve">      anyOf:</w:t>
      </w:r>
    </w:p>
    <w:p w14:paraId="5DDF41CB" w14:textId="77777777" w:rsidR="00757EEE" w:rsidRPr="003B2883" w:rsidRDefault="00757EEE" w:rsidP="00757EEE">
      <w:pPr>
        <w:pStyle w:val="PL"/>
      </w:pPr>
      <w:r w:rsidRPr="003B2883">
        <w:t xml:space="preserve">      - type: string</w:t>
      </w:r>
    </w:p>
    <w:p w14:paraId="58EBE189" w14:textId="77777777" w:rsidR="00757EEE" w:rsidRPr="003B2883" w:rsidRDefault="00757EEE" w:rsidP="00757EEE">
      <w:pPr>
        <w:pStyle w:val="PL"/>
      </w:pPr>
      <w:r w:rsidRPr="003B2883">
        <w:t xml:space="preserve">        enum:</w:t>
      </w:r>
    </w:p>
    <w:p w14:paraId="6C3827F9" w14:textId="77777777" w:rsidR="00757EEE" w:rsidRPr="003B2883" w:rsidRDefault="00757EEE" w:rsidP="00757EEE">
      <w:pPr>
        <w:pStyle w:val="PL"/>
      </w:pPr>
      <w:r w:rsidRPr="003B2883">
        <w:t xml:space="preserve">          - CURRENT_LOCATION</w:t>
      </w:r>
    </w:p>
    <w:p w14:paraId="4162682E" w14:textId="77777777" w:rsidR="00757EEE" w:rsidRPr="003B2883" w:rsidRDefault="00757EEE" w:rsidP="00757EEE">
      <w:pPr>
        <w:pStyle w:val="PL"/>
      </w:pPr>
      <w:r w:rsidRPr="003B2883">
        <w:t xml:space="preserve">          - CURRENT_OR_LAST_KNOWN_LOCATION</w:t>
      </w:r>
    </w:p>
    <w:p w14:paraId="774375C3" w14:textId="77777777" w:rsidR="00757EEE" w:rsidRDefault="00757EEE" w:rsidP="00757EEE">
      <w:pPr>
        <w:pStyle w:val="PL"/>
      </w:pPr>
      <w:r>
        <w:t xml:space="preserve">          - </w:t>
      </w:r>
      <w:r w:rsidRPr="00E80442">
        <w:t>NOTIFICATION_VERIFICATION_ONLY</w:t>
      </w:r>
    </w:p>
    <w:p w14:paraId="7209BDDC" w14:textId="77777777" w:rsidR="00757EEE" w:rsidDel="00A50901" w:rsidRDefault="00757EEE" w:rsidP="00757EEE">
      <w:pPr>
        <w:pStyle w:val="PL"/>
        <w:rPr>
          <w:del w:id="381" w:author="Xiaomi-1" w:date="2023-09-28T21:27:00Z"/>
          <w:lang w:eastAsia="zh-CN"/>
        </w:rPr>
      </w:pPr>
      <w:r>
        <w:t xml:space="preserve">          - </w:t>
      </w:r>
      <w:r>
        <w:rPr>
          <w:lang w:eastAsia="zh-CN"/>
        </w:rPr>
        <w:t>DEFERRED_LOCATION</w:t>
      </w:r>
    </w:p>
    <w:p w14:paraId="7AC5A338" w14:textId="77777777" w:rsidR="00757EEE" w:rsidRPr="003B2883" w:rsidRDefault="00757EEE" w:rsidP="00757EEE">
      <w:pPr>
        <w:pStyle w:val="PL"/>
      </w:pPr>
      <w:del w:id="382" w:author="Xiaomi-1" w:date="2023-09-28T21:27:00Z">
        <w:r w:rsidDel="00A50901">
          <w:delText xml:space="preserve">          - </w:delText>
        </w:r>
        <w:r w:rsidDel="00A50901">
          <w:rPr>
            <w:lang w:eastAsia="zh-CN"/>
          </w:rPr>
          <w:delText>RANGING_SL_LOCATION</w:delText>
        </w:r>
      </w:del>
    </w:p>
    <w:p w14:paraId="3D21398D" w14:textId="7BF937F7" w:rsidR="00757EEE" w:rsidRDefault="00757EEE" w:rsidP="004455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2C4EEA6" w14:textId="77777777" w:rsidR="00757EEE" w:rsidRDefault="00757EEE" w:rsidP="00757EEE">
      <w:pPr>
        <w:pStyle w:val="PL"/>
      </w:pPr>
      <w:r w:rsidRPr="005F771F">
        <w:t xml:space="preserve">    </w:t>
      </w:r>
      <w:r>
        <w:rPr>
          <w:lang w:eastAsia="zh-CN"/>
        </w:rPr>
        <w:t>LpHapType</w:t>
      </w:r>
      <w:r w:rsidRPr="005F771F">
        <w:t>:</w:t>
      </w:r>
    </w:p>
    <w:p w14:paraId="180423C9" w14:textId="77777777" w:rsidR="00757EEE" w:rsidRPr="003B2883" w:rsidRDefault="00757EEE" w:rsidP="00757EE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Type of </w:t>
      </w:r>
      <w:r>
        <w:rPr>
          <w:lang w:eastAsia="zh-CN"/>
        </w:rPr>
        <w:t>Low Power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High Accuracy Positioning</w:t>
      </w:r>
    </w:p>
    <w:p w14:paraId="71DD8273" w14:textId="77777777" w:rsidR="00757EEE" w:rsidRPr="003B2883" w:rsidRDefault="00757EEE" w:rsidP="00757EEE">
      <w:pPr>
        <w:pStyle w:val="PL"/>
      </w:pPr>
      <w:r w:rsidRPr="003B2883">
        <w:t xml:space="preserve">      anyOf:</w:t>
      </w:r>
    </w:p>
    <w:p w14:paraId="59E26AF7" w14:textId="77777777" w:rsidR="00757EEE" w:rsidRPr="003B2883" w:rsidRDefault="00757EEE" w:rsidP="00757EEE">
      <w:pPr>
        <w:pStyle w:val="PL"/>
      </w:pPr>
      <w:r w:rsidRPr="003B2883">
        <w:t xml:space="preserve">      - type: string</w:t>
      </w:r>
    </w:p>
    <w:p w14:paraId="5E2E62DD" w14:textId="77777777" w:rsidR="00757EEE" w:rsidRPr="003B2883" w:rsidRDefault="00757EEE" w:rsidP="00757EEE">
      <w:pPr>
        <w:pStyle w:val="PL"/>
      </w:pPr>
      <w:r w:rsidRPr="003B2883">
        <w:t xml:space="preserve">        enum:</w:t>
      </w:r>
    </w:p>
    <w:p w14:paraId="3493B006" w14:textId="77777777" w:rsidR="00757EEE" w:rsidRPr="003B2883" w:rsidRDefault="00757EEE" w:rsidP="00757EEE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LOW_POW_HIGH_ACCU_POS</w:t>
      </w:r>
    </w:p>
    <w:p w14:paraId="20D493B3" w14:textId="77777777" w:rsidR="00757EEE" w:rsidRDefault="00757EEE" w:rsidP="00757EEE">
      <w:pPr>
        <w:pStyle w:val="PL"/>
        <w:rPr>
          <w:ins w:id="383" w:author="Xiaomi-1" w:date="2023-09-28T22:49:00Z"/>
        </w:rPr>
      </w:pPr>
      <w:r w:rsidRPr="003B2883">
        <w:t xml:space="preserve">      - type: string</w:t>
      </w:r>
    </w:p>
    <w:p w14:paraId="1632F260" w14:textId="77777777" w:rsidR="00757EEE" w:rsidRDefault="00757EEE" w:rsidP="00757EEE">
      <w:pPr>
        <w:pStyle w:val="PL"/>
        <w:rPr>
          <w:ins w:id="384" w:author="Xiaomi-1" w:date="2023-09-28T22:49:00Z"/>
        </w:rPr>
      </w:pPr>
    </w:p>
    <w:p w14:paraId="3B891721" w14:textId="77777777" w:rsidR="00757EEE" w:rsidRDefault="00757EEE" w:rsidP="00757EEE">
      <w:pPr>
        <w:pStyle w:val="PL"/>
        <w:rPr>
          <w:ins w:id="385" w:author="Xiaomi-1" w:date="2023-09-28T22:51:00Z"/>
        </w:rPr>
      </w:pPr>
      <w:ins w:id="386" w:author="Xiaomi-1" w:date="2023-09-28T22:51:00Z">
        <w:r w:rsidRPr="003B2883">
          <w:t xml:space="preserve">    </w:t>
        </w:r>
      </w:ins>
      <w:ins w:id="387" w:author="Xiaomi-1" w:date="2023-09-28T22:52:00Z">
        <w:r w:rsidRPr="00E31559">
          <w:rPr>
            <w:lang w:eastAsia="zh-CN"/>
          </w:rPr>
          <w:t>NotifiedPosInfo</w:t>
        </w:r>
      </w:ins>
      <w:ins w:id="388" w:author="Xiaomi-1" w:date="2023-09-28T22:51:00Z">
        <w:r w:rsidRPr="007C2EF4">
          <w:rPr>
            <w:lang w:eastAsia="zh-CN"/>
          </w:rPr>
          <w:t>s</w:t>
        </w:r>
        <w:r w:rsidRPr="003B2883">
          <w:t>:</w:t>
        </w:r>
      </w:ins>
    </w:p>
    <w:p w14:paraId="1549270E" w14:textId="77777777" w:rsidR="00757EEE" w:rsidRDefault="00757EEE" w:rsidP="00757EEE">
      <w:pPr>
        <w:pStyle w:val="PL"/>
        <w:rPr>
          <w:ins w:id="389" w:author="Xiaomi-1" w:date="2023-09-28T22:51:00Z"/>
        </w:rPr>
      </w:pPr>
      <w:ins w:id="390" w:author="Xiaomi-1" w:date="2023-09-28T22:51:00Z">
        <w:r>
          <w:t xml:space="preserve">      type: array</w:t>
        </w:r>
      </w:ins>
    </w:p>
    <w:p w14:paraId="326C044D" w14:textId="77777777" w:rsidR="00757EEE" w:rsidRDefault="00757EEE" w:rsidP="00757EEE">
      <w:pPr>
        <w:pStyle w:val="PL"/>
        <w:rPr>
          <w:ins w:id="391" w:author="Xiaomi-1" w:date="2023-09-28T22:51:00Z"/>
        </w:rPr>
      </w:pPr>
      <w:ins w:id="392" w:author="Xiaomi-1" w:date="2023-09-28T22:51:00Z">
        <w:r>
          <w:t xml:space="preserve">      items:</w:t>
        </w:r>
      </w:ins>
    </w:p>
    <w:p w14:paraId="74EDCAFF" w14:textId="77777777" w:rsidR="00757EEE" w:rsidRDefault="00757EEE" w:rsidP="00757EEE">
      <w:pPr>
        <w:pStyle w:val="PL"/>
        <w:rPr>
          <w:ins w:id="393" w:author="Xiaomi-1" w:date="2023-09-28T22:51:00Z"/>
        </w:rPr>
      </w:pPr>
      <w:ins w:id="394" w:author="Xiaomi-1" w:date="2023-09-28T22:51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</w:ins>
      <w:ins w:id="395" w:author="Xiaomi-1" w:date="2023-09-28T22:52:00Z">
        <w:r w:rsidRPr="00E31559">
          <w:rPr>
            <w:lang w:eastAsia="zh-CN"/>
          </w:rPr>
          <w:t>NotifiedPosInfo</w:t>
        </w:r>
      </w:ins>
      <w:ins w:id="396" w:author="Xiaomi-1" w:date="2023-09-28T22:51:00Z">
        <w:r w:rsidRPr="003B2883">
          <w:t>'</w:t>
        </w:r>
      </w:ins>
    </w:p>
    <w:p w14:paraId="61918E59" w14:textId="77777777" w:rsidR="00757EEE" w:rsidRPr="004375A7" w:rsidRDefault="00757EEE" w:rsidP="00757EEE">
      <w:pPr>
        <w:pStyle w:val="PL"/>
        <w:rPr>
          <w:ins w:id="397" w:author="Xiaomi-1" w:date="2023-09-28T22:51:00Z"/>
          <w:lang w:val="en-US"/>
        </w:rPr>
      </w:pPr>
      <w:ins w:id="398" w:author="Xiaomi-1" w:date="2023-09-28T22:51:00Z">
        <w:r>
          <w:t xml:space="preserve">      minItems: 1</w:t>
        </w:r>
      </w:ins>
    </w:p>
    <w:p w14:paraId="280ED3F6" w14:textId="77777777" w:rsidR="00757EEE" w:rsidRDefault="00757EEE" w:rsidP="00757EEE">
      <w:pPr>
        <w:pStyle w:val="PL"/>
        <w:rPr>
          <w:ins w:id="399" w:author="Xiaomi-1" w:date="2023-09-28T22:49:00Z"/>
        </w:rPr>
      </w:pPr>
    </w:p>
    <w:p w14:paraId="5BE63FDC" w14:textId="77777777" w:rsidR="00757EEE" w:rsidRDefault="00757EEE" w:rsidP="00757EEE">
      <w:pPr>
        <w:pStyle w:val="PL"/>
        <w:rPr>
          <w:ins w:id="400" w:author="Xiaomi-1" w:date="2023-09-28T22:49:00Z"/>
        </w:rPr>
      </w:pPr>
      <w:ins w:id="401" w:author="Xiaomi-1" w:date="2023-09-28T22:49:00Z">
        <w:r w:rsidRPr="003B2883">
          <w:t xml:space="preserve">    </w:t>
        </w:r>
      </w:ins>
      <w:ins w:id="402" w:author="Xiaomi-1" w:date="2023-09-28T22:51:00Z">
        <w:r w:rsidRPr="00E31559">
          <w:rPr>
            <w:lang w:eastAsia="zh-CN"/>
          </w:rPr>
          <w:t>ProvidePosInfo</w:t>
        </w:r>
      </w:ins>
      <w:ins w:id="403" w:author="Xiaomi-1" w:date="2023-09-28T22:49:00Z">
        <w:r w:rsidRPr="007C2EF4">
          <w:rPr>
            <w:lang w:eastAsia="zh-CN"/>
          </w:rPr>
          <w:t>s</w:t>
        </w:r>
        <w:r w:rsidRPr="003B2883">
          <w:t>:</w:t>
        </w:r>
      </w:ins>
    </w:p>
    <w:p w14:paraId="2B2CBD4E" w14:textId="77777777" w:rsidR="00757EEE" w:rsidRDefault="00757EEE" w:rsidP="00757EEE">
      <w:pPr>
        <w:pStyle w:val="PL"/>
        <w:rPr>
          <w:ins w:id="404" w:author="Xiaomi-1" w:date="2023-09-28T22:49:00Z"/>
        </w:rPr>
      </w:pPr>
      <w:ins w:id="405" w:author="Xiaomi-1" w:date="2023-09-28T22:49:00Z">
        <w:r>
          <w:t xml:space="preserve">      type: array</w:t>
        </w:r>
      </w:ins>
    </w:p>
    <w:p w14:paraId="6E671FC4" w14:textId="77777777" w:rsidR="00757EEE" w:rsidRDefault="00757EEE" w:rsidP="00757EEE">
      <w:pPr>
        <w:pStyle w:val="PL"/>
        <w:rPr>
          <w:ins w:id="406" w:author="Xiaomi-1" w:date="2023-09-28T22:49:00Z"/>
        </w:rPr>
      </w:pPr>
      <w:ins w:id="407" w:author="Xiaomi-1" w:date="2023-09-28T22:49:00Z">
        <w:r>
          <w:t xml:space="preserve">      items:</w:t>
        </w:r>
      </w:ins>
    </w:p>
    <w:p w14:paraId="053A9885" w14:textId="77777777" w:rsidR="00757EEE" w:rsidRDefault="00757EEE" w:rsidP="00757EEE">
      <w:pPr>
        <w:pStyle w:val="PL"/>
        <w:rPr>
          <w:ins w:id="408" w:author="Xiaomi-1" w:date="2023-09-28T22:49:00Z"/>
        </w:rPr>
      </w:pPr>
      <w:ins w:id="409" w:author="Xiaomi-1" w:date="2023-09-28T22:49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</w:ins>
      <w:ins w:id="410" w:author="Xiaomi-1" w:date="2023-09-28T22:51:00Z">
        <w:r w:rsidRPr="00E31559">
          <w:rPr>
            <w:lang w:eastAsia="zh-CN"/>
          </w:rPr>
          <w:t>ProvidePosInfo</w:t>
        </w:r>
      </w:ins>
      <w:ins w:id="411" w:author="Xiaomi-1" w:date="2023-09-28T22:49:00Z">
        <w:r w:rsidRPr="003B2883">
          <w:t>'</w:t>
        </w:r>
      </w:ins>
    </w:p>
    <w:p w14:paraId="33F9D29A" w14:textId="77777777" w:rsidR="00757EEE" w:rsidRPr="004375A7" w:rsidRDefault="00757EEE" w:rsidP="00757EEE">
      <w:pPr>
        <w:pStyle w:val="PL"/>
        <w:rPr>
          <w:ins w:id="412" w:author="Xiaomi-1" w:date="2023-09-28T22:49:00Z"/>
          <w:lang w:val="en-US"/>
        </w:rPr>
      </w:pPr>
      <w:ins w:id="413" w:author="Xiaomi-1" w:date="2023-09-28T22:49:00Z">
        <w:r>
          <w:t xml:space="preserve">      minItems: 1</w:t>
        </w:r>
      </w:ins>
    </w:p>
    <w:p w14:paraId="22E4E8D5" w14:textId="77777777" w:rsidR="00757EEE" w:rsidRPr="00CF2FD7" w:rsidRDefault="00757EEE" w:rsidP="0044558B">
      <w:pPr>
        <w:rPr>
          <w:lang w:eastAsia="zh-CN"/>
        </w:rPr>
      </w:pPr>
    </w:p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9286" w14:textId="77777777" w:rsidR="00434E16" w:rsidRDefault="00434E16">
      <w:r>
        <w:separator/>
      </w:r>
    </w:p>
  </w:endnote>
  <w:endnote w:type="continuationSeparator" w:id="0">
    <w:p w14:paraId="555ED5F9" w14:textId="77777777" w:rsidR="00434E16" w:rsidRDefault="0043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A56D" w14:textId="77777777" w:rsidR="00434E16" w:rsidRDefault="00434E16">
      <w:r>
        <w:separator/>
      </w:r>
    </w:p>
  </w:footnote>
  <w:footnote w:type="continuationSeparator" w:id="0">
    <w:p w14:paraId="09BFAE86" w14:textId="77777777" w:rsidR="00434E16" w:rsidRDefault="00434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840A7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13890"/>
    <w:rsid w:val="00116374"/>
    <w:rsid w:val="00145D43"/>
    <w:rsid w:val="00150926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E41F3"/>
    <w:rsid w:val="001F5B25"/>
    <w:rsid w:val="00202E9C"/>
    <w:rsid w:val="00217559"/>
    <w:rsid w:val="00231B93"/>
    <w:rsid w:val="00240B74"/>
    <w:rsid w:val="002417DB"/>
    <w:rsid w:val="00255EE3"/>
    <w:rsid w:val="0026004D"/>
    <w:rsid w:val="002640DD"/>
    <w:rsid w:val="00275D12"/>
    <w:rsid w:val="002769FE"/>
    <w:rsid w:val="00284FEB"/>
    <w:rsid w:val="002860C4"/>
    <w:rsid w:val="00297E24"/>
    <w:rsid w:val="002B1E0E"/>
    <w:rsid w:val="002B5741"/>
    <w:rsid w:val="002D4832"/>
    <w:rsid w:val="002E2AE0"/>
    <w:rsid w:val="002E2BDA"/>
    <w:rsid w:val="002E44CF"/>
    <w:rsid w:val="002E472E"/>
    <w:rsid w:val="00305409"/>
    <w:rsid w:val="00312D9C"/>
    <w:rsid w:val="00317D45"/>
    <w:rsid w:val="00337E98"/>
    <w:rsid w:val="00346F8C"/>
    <w:rsid w:val="003609EF"/>
    <w:rsid w:val="0036231A"/>
    <w:rsid w:val="003730F4"/>
    <w:rsid w:val="00374DD4"/>
    <w:rsid w:val="0037728D"/>
    <w:rsid w:val="0038362A"/>
    <w:rsid w:val="00387FB3"/>
    <w:rsid w:val="003B27B1"/>
    <w:rsid w:val="003D3BC8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34E16"/>
    <w:rsid w:val="00442FC7"/>
    <w:rsid w:val="0044558B"/>
    <w:rsid w:val="00457AEB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240DF"/>
    <w:rsid w:val="005327E7"/>
    <w:rsid w:val="00536440"/>
    <w:rsid w:val="00547111"/>
    <w:rsid w:val="005554E4"/>
    <w:rsid w:val="00563BD7"/>
    <w:rsid w:val="00577055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26439"/>
    <w:rsid w:val="0063005A"/>
    <w:rsid w:val="0063200C"/>
    <w:rsid w:val="00653DE4"/>
    <w:rsid w:val="0065450B"/>
    <w:rsid w:val="00665C47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70731B"/>
    <w:rsid w:val="00714723"/>
    <w:rsid w:val="00717082"/>
    <w:rsid w:val="00723967"/>
    <w:rsid w:val="00736680"/>
    <w:rsid w:val="00753436"/>
    <w:rsid w:val="00754ECE"/>
    <w:rsid w:val="00757EE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5283"/>
    <w:rsid w:val="007F61B3"/>
    <w:rsid w:val="007F7259"/>
    <w:rsid w:val="008040A8"/>
    <w:rsid w:val="00822839"/>
    <w:rsid w:val="0082550C"/>
    <w:rsid w:val="0082783C"/>
    <w:rsid w:val="008279FA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45A6"/>
    <w:rsid w:val="008A6135"/>
    <w:rsid w:val="008D3CCC"/>
    <w:rsid w:val="008D6CDE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B45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EF2"/>
    <w:rsid w:val="009A5753"/>
    <w:rsid w:val="009A579D"/>
    <w:rsid w:val="009B1146"/>
    <w:rsid w:val="009B17CE"/>
    <w:rsid w:val="009C2394"/>
    <w:rsid w:val="009D07A7"/>
    <w:rsid w:val="009E3297"/>
    <w:rsid w:val="009E3ADF"/>
    <w:rsid w:val="009F734F"/>
    <w:rsid w:val="009F7AF4"/>
    <w:rsid w:val="00A246B6"/>
    <w:rsid w:val="00A4313F"/>
    <w:rsid w:val="00A47E70"/>
    <w:rsid w:val="00A5049F"/>
    <w:rsid w:val="00A50CF0"/>
    <w:rsid w:val="00A6575F"/>
    <w:rsid w:val="00A75435"/>
    <w:rsid w:val="00A75A90"/>
    <w:rsid w:val="00A7671C"/>
    <w:rsid w:val="00A83638"/>
    <w:rsid w:val="00A90C04"/>
    <w:rsid w:val="00A9384A"/>
    <w:rsid w:val="00AA2CBC"/>
    <w:rsid w:val="00AB7CCD"/>
    <w:rsid w:val="00AC5820"/>
    <w:rsid w:val="00AD1CD8"/>
    <w:rsid w:val="00AE17B0"/>
    <w:rsid w:val="00AE2E44"/>
    <w:rsid w:val="00B00920"/>
    <w:rsid w:val="00B05473"/>
    <w:rsid w:val="00B11304"/>
    <w:rsid w:val="00B1502B"/>
    <w:rsid w:val="00B159CB"/>
    <w:rsid w:val="00B258BB"/>
    <w:rsid w:val="00B318DD"/>
    <w:rsid w:val="00B34B4C"/>
    <w:rsid w:val="00B43E97"/>
    <w:rsid w:val="00B51149"/>
    <w:rsid w:val="00B56A9E"/>
    <w:rsid w:val="00B65C1C"/>
    <w:rsid w:val="00B67B97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6B8A"/>
    <w:rsid w:val="00C26B2D"/>
    <w:rsid w:val="00C35883"/>
    <w:rsid w:val="00C4111D"/>
    <w:rsid w:val="00C41D16"/>
    <w:rsid w:val="00C449EA"/>
    <w:rsid w:val="00C45B0B"/>
    <w:rsid w:val="00C50EE9"/>
    <w:rsid w:val="00C66BA2"/>
    <w:rsid w:val="00C70BEE"/>
    <w:rsid w:val="00C870F6"/>
    <w:rsid w:val="00C95985"/>
    <w:rsid w:val="00CA138F"/>
    <w:rsid w:val="00CB016D"/>
    <w:rsid w:val="00CB1374"/>
    <w:rsid w:val="00CB4C9A"/>
    <w:rsid w:val="00CC5026"/>
    <w:rsid w:val="00CC624A"/>
    <w:rsid w:val="00CC68D0"/>
    <w:rsid w:val="00CD32EF"/>
    <w:rsid w:val="00CF156A"/>
    <w:rsid w:val="00CF2FD7"/>
    <w:rsid w:val="00D03F9A"/>
    <w:rsid w:val="00D06D51"/>
    <w:rsid w:val="00D101AC"/>
    <w:rsid w:val="00D14E60"/>
    <w:rsid w:val="00D24991"/>
    <w:rsid w:val="00D33207"/>
    <w:rsid w:val="00D332F0"/>
    <w:rsid w:val="00D50255"/>
    <w:rsid w:val="00D55E63"/>
    <w:rsid w:val="00D66520"/>
    <w:rsid w:val="00D7624B"/>
    <w:rsid w:val="00D84AE9"/>
    <w:rsid w:val="00D97D9A"/>
    <w:rsid w:val="00DA4139"/>
    <w:rsid w:val="00DA5E95"/>
    <w:rsid w:val="00DC0BA9"/>
    <w:rsid w:val="00DE04B9"/>
    <w:rsid w:val="00DE08B3"/>
    <w:rsid w:val="00DE34CF"/>
    <w:rsid w:val="00DE4757"/>
    <w:rsid w:val="00DF5590"/>
    <w:rsid w:val="00E03231"/>
    <w:rsid w:val="00E1194B"/>
    <w:rsid w:val="00E13F3D"/>
    <w:rsid w:val="00E34898"/>
    <w:rsid w:val="00E40877"/>
    <w:rsid w:val="00E56C95"/>
    <w:rsid w:val="00E74B6F"/>
    <w:rsid w:val="00E97D3F"/>
    <w:rsid w:val="00EA0A09"/>
    <w:rsid w:val="00EA2CA3"/>
    <w:rsid w:val="00EB09B7"/>
    <w:rsid w:val="00ED2EFC"/>
    <w:rsid w:val="00ED5142"/>
    <w:rsid w:val="00ED6E35"/>
    <w:rsid w:val="00EE131A"/>
    <w:rsid w:val="00EE7D7C"/>
    <w:rsid w:val="00F01342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97B9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22</Pages>
  <Words>7053</Words>
  <Characters>40205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17</cp:revision>
  <cp:lastPrinted>1899-12-31T23:00:00Z</cp:lastPrinted>
  <dcterms:created xsi:type="dcterms:W3CDTF">2023-09-29T01:23:00Z</dcterms:created>
  <dcterms:modified xsi:type="dcterms:W3CDTF">2023-09-29T12:05:00Z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